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4790A" w14:textId="77777777" w:rsidR="00BB45F7" w:rsidRDefault="00BB45F7">
      <w:pPr>
        <w:pStyle w:val="Heading3"/>
        <w:rPr>
          <w:lang w:val="en-GB"/>
        </w:rPr>
      </w:pPr>
      <w:bookmarkStart w:id="0" w:name="_Toc510531245"/>
    </w:p>
    <w:p w14:paraId="3F946B94" w14:textId="3C125690" w:rsidR="00BB45F7" w:rsidRDefault="00800E2B">
      <w:pPr>
        <w:pStyle w:val="CRCoverPage"/>
        <w:tabs>
          <w:tab w:val="right" w:pos="9639"/>
        </w:tabs>
        <w:spacing w:after="0"/>
        <w:rPr>
          <w:b/>
          <w:i/>
          <w:sz w:val="28"/>
          <w:lang w:val="en-US" w:eastAsia="zh-CN"/>
        </w:rPr>
      </w:pPr>
      <w:r>
        <w:rPr>
          <w:b/>
          <w:sz w:val="24"/>
        </w:rPr>
        <w:t>3GPP TSG-RAN WG2 AH 1807</w:t>
      </w:r>
      <w:r>
        <w:rPr>
          <w:b/>
          <w:i/>
          <w:sz w:val="28"/>
        </w:rPr>
        <w:tab/>
      </w:r>
      <w:r w:rsidR="00C749FF" w:rsidRPr="00C749FF">
        <w:rPr>
          <w:b/>
          <w:sz w:val="32"/>
        </w:rPr>
        <w:t>R2-181</w:t>
      </w:r>
      <w:r w:rsidR="009A0108">
        <w:rPr>
          <w:b/>
          <w:sz w:val="32"/>
        </w:rPr>
        <w:t>3333</w:t>
      </w:r>
    </w:p>
    <w:p w14:paraId="3BEFD96B" w14:textId="77777777" w:rsidR="00BB45F7" w:rsidRDefault="00800E2B">
      <w:pPr>
        <w:pStyle w:val="CRCoverPage"/>
        <w:outlineLvl w:val="0"/>
        <w:rPr>
          <w:b/>
          <w:sz w:val="22"/>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20</w:t>
      </w:r>
      <w:r>
        <w:rPr>
          <w:rFonts w:hint="eastAsia"/>
          <w:b/>
          <w:sz w:val="24"/>
          <w:vertAlign w:val="superscript"/>
          <w:lang w:val="en-US" w:eastAsia="zh-CN"/>
        </w:rPr>
        <w:t>th</w:t>
      </w:r>
      <w:r>
        <w:rPr>
          <w:b/>
          <w:sz w:val="24"/>
        </w:rPr>
        <w:t xml:space="preserve"> – </w:t>
      </w:r>
      <w:r>
        <w:rPr>
          <w:rFonts w:hint="eastAsia"/>
          <w:b/>
          <w:sz w:val="24"/>
          <w:lang w:val="en-US" w:eastAsia="zh-CN"/>
        </w:rPr>
        <w:t>24</w:t>
      </w:r>
      <w:proofErr w:type="spellStart"/>
      <w:r>
        <w:rPr>
          <w:b/>
          <w:sz w:val="24"/>
          <w:vertAlign w:val="superscript"/>
        </w:rPr>
        <w:t>th</w:t>
      </w:r>
      <w:proofErr w:type="spellEnd"/>
      <w:r>
        <w:rPr>
          <w:b/>
          <w:sz w:val="24"/>
        </w:rPr>
        <w:t xml:space="preserve"> </w:t>
      </w:r>
      <w:r>
        <w:rPr>
          <w:rFonts w:hint="eastAsia"/>
          <w:b/>
          <w:sz w:val="24"/>
          <w:lang w:val="en-US" w:eastAsia="zh-CN"/>
        </w:rPr>
        <w:t>August</w:t>
      </w:r>
      <w:r>
        <w:rPr>
          <w:b/>
          <w:sz w:val="24"/>
        </w:rPr>
        <w:t xml:space="preserve">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B45F7" w14:paraId="46AD3ED1" w14:textId="77777777">
        <w:tc>
          <w:tcPr>
            <w:tcW w:w="9641" w:type="dxa"/>
            <w:gridSpan w:val="9"/>
            <w:tcBorders>
              <w:top w:val="single" w:sz="4" w:space="0" w:color="auto"/>
              <w:left w:val="single" w:sz="4" w:space="0" w:color="auto"/>
              <w:right w:val="single" w:sz="4" w:space="0" w:color="auto"/>
            </w:tcBorders>
          </w:tcPr>
          <w:p w14:paraId="7B74B0BD" w14:textId="77777777" w:rsidR="00BB45F7" w:rsidRDefault="00800E2B">
            <w:pPr>
              <w:pStyle w:val="CRCoverPage"/>
              <w:spacing w:after="0"/>
              <w:jc w:val="right"/>
              <w:rPr>
                <w:i/>
              </w:rPr>
            </w:pPr>
            <w:r>
              <w:rPr>
                <w:i/>
                <w:sz w:val="14"/>
              </w:rPr>
              <w:t>CR-Form-v11.2</w:t>
            </w:r>
          </w:p>
        </w:tc>
      </w:tr>
      <w:tr w:rsidR="00BB45F7" w14:paraId="2F46BF2B" w14:textId="77777777">
        <w:tc>
          <w:tcPr>
            <w:tcW w:w="9641" w:type="dxa"/>
            <w:gridSpan w:val="9"/>
            <w:tcBorders>
              <w:left w:val="single" w:sz="4" w:space="0" w:color="auto"/>
              <w:right w:val="single" w:sz="4" w:space="0" w:color="auto"/>
            </w:tcBorders>
          </w:tcPr>
          <w:p w14:paraId="7F4FB103" w14:textId="77777777" w:rsidR="00BB45F7" w:rsidRDefault="00800E2B">
            <w:pPr>
              <w:pStyle w:val="CRCoverPage"/>
              <w:spacing w:after="0"/>
              <w:jc w:val="center"/>
            </w:pPr>
            <w:r>
              <w:rPr>
                <w:b/>
                <w:sz w:val="32"/>
              </w:rPr>
              <w:t>CHANGE REQUEST</w:t>
            </w:r>
          </w:p>
        </w:tc>
      </w:tr>
      <w:tr w:rsidR="00BB45F7" w14:paraId="292DB267" w14:textId="77777777">
        <w:tc>
          <w:tcPr>
            <w:tcW w:w="9641" w:type="dxa"/>
            <w:gridSpan w:val="9"/>
            <w:tcBorders>
              <w:left w:val="single" w:sz="4" w:space="0" w:color="auto"/>
              <w:right w:val="single" w:sz="4" w:space="0" w:color="auto"/>
            </w:tcBorders>
          </w:tcPr>
          <w:p w14:paraId="4820B0DC" w14:textId="77777777" w:rsidR="00BB45F7" w:rsidRDefault="00BB45F7">
            <w:pPr>
              <w:pStyle w:val="CRCoverPage"/>
              <w:spacing w:after="0"/>
              <w:rPr>
                <w:sz w:val="8"/>
                <w:szCs w:val="8"/>
              </w:rPr>
            </w:pPr>
          </w:p>
        </w:tc>
      </w:tr>
      <w:tr w:rsidR="00BB45F7" w14:paraId="3BFD968F" w14:textId="77777777">
        <w:tc>
          <w:tcPr>
            <w:tcW w:w="142" w:type="dxa"/>
            <w:tcBorders>
              <w:left w:val="single" w:sz="4" w:space="0" w:color="auto"/>
            </w:tcBorders>
          </w:tcPr>
          <w:p w14:paraId="5921E206" w14:textId="77777777" w:rsidR="00BB45F7" w:rsidRDefault="00BB45F7">
            <w:pPr>
              <w:pStyle w:val="CRCoverPage"/>
              <w:spacing w:after="0"/>
              <w:jc w:val="right"/>
            </w:pPr>
          </w:p>
        </w:tc>
        <w:tc>
          <w:tcPr>
            <w:tcW w:w="2126" w:type="dxa"/>
            <w:shd w:val="pct30" w:color="FFFF00" w:fill="auto"/>
          </w:tcPr>
          <w:p w14:paraId="03E8DA66" w14:textId="7E86D7D3" w:rsidR="00BB45F7" w:rsidRPr="009A0108" w:rsidRDefault="00800E2B">
            <w:pPr>
              <w:pStyle w:val="CRCoverPage"/>
              <w:spacing w:after="0"/>
              <w:rPr>
                <w:b/>
                <w:sz w:val="28"/>
              </w:rPr>
            </w:pPr>
            <w:r w:rsidRPr="009A0108">
              <w:rPr>
                <w:b/>
                <w:sz w:val="28"/>
              </w:rPr>
              <w:t>36.3</w:t>
            </w:r>
            <w:r w:rsidR="00B205B6" w:rsidRPr="009A0108">
              <w:rPr>
                <w:b/>
                <w:sz w:val="28"/>
              </w:rPr>
              <w:t>00</w:t>
            </w:r>
          </w:p>
        </w:tc>
        <w:tc>
          <w:tcPr>
            <w:tcW w:w="709" w:type="dxa"/>
          </w:tcPr>
          <w:p w14:paraId="170F22D8" w14:textId="77777777" w:rsidR="00BB45F7" w:rsidRPr="009A0108" w:rsidRDefault="00800E2B">
            <w:pPr>
              <w:pStyle w:val="CRCoverPage"/>
              <w:spacing w:after="0"/>
              <w:jc w:val="center"/>
            </w:pPr>
            <w:r w:rsidRPr="009A0108">
              <w:rPr>
                <w:b/>
                <w:sz w:val="28"/>
              </w:rPr>
              <w:t>CR</w:t>
            </w:r>
          </w:p>
        </w:tc>
        <w:tc>
          <w:tcPr>
            <w:tcW w:w="1276" w:type="dxa"/>
            <w:shd w:val="pct30" w:color="FFFF00" w:fill="auto"/>
          </w:tcPr>
          <w:p w14:paraId="3AB87D41" w14:textId="1DEA2184" w:rsidR="00BB45F7" w:rsidRPr="009A0108" w:rsidRDefault="009A0108">
            <w:pPr>
              <w:pStyle w:val="CRCoverPage"/>
              <w:spacing w:after="0"/>
            </w:pPr>
            <w:r w:rsidRPr="009A0108">
              <w:rPr>
                <w:b/>
                <w:sz w:val="28"/>
              </w:rPr>
              <w:t xml:space="preserve">    </w:t>
            </w:r>
            <w:r w:rsidR="00CC53AC">
              <w:rPr>
                <w:b/>
                <w:sz w:val="28"/>
              </w:rPr>
              <w:t>1185</w:t>
            </w:r>
          </w:p>
        </w:tc>
        <w:tc>
          <w:tcPr>
            <w:tcW w:w="709" w:type="dxa"/>
          </w:tcPr>
          <w:p w14:paraId="52A9F6B6" w14:textId="77777777" w:rsidR="00BB45F7" w:rsidRDefault="00800E2B">
            <w:pPr>
              <w:pStyle w:val="CRCoverPage"/>
              <w:tabs>
                <w:tab w:val="right" w:pos="625"/>
              </w:tabs>
              <w:spacing w:after="0"/>
              <w:jc w:val="center"/>
            </w:pPr>
            <w:r>
              <w:rPr>
                <w:b/>
                <w:bCs/>
                <w:sz w:val="28"/>
              </w:rPr>
              <w:t>rev</w:t>
            </w:r>
          </w:p>
        </w:tc>
        <w:tc>
          <w:tcPr>
            <w:tcW w:w="425" w:type="dxa"/>
            <w:shd w:val="pct30" w:color="FFFF00" w:fill="auto"/>
          </w:tcPr>
          <w:p w14:paraId="5D6A84A0" w14:textId="572F9758" w:rsidR="00BB45F7" w:rsidRDefault="009A0108">
            <w:pPr>
              <w:pStyle w:val="CRCoverPage"/>
              <w:spacing w:after="0"/>
              <w:jc w:val="center"/>
              <w:rPr>
                <w:b/>
              </w:rPr>
            </w:pPr>
            <w:r>
              <w:rPr>
                <w:b/>
                <w:sz w:val="32"/>
              </w:rPr>
              <w:t>-</w:t>
            </w:r>
          </w:p>
        </w:tc>
        <w:tc>
          <w:tcPr>
            <w:tcW w:w="2693" w:type="dxa"/>
          </w:tcPr>
          <w:p w14:paraId="5A6EC62A" w14:textId="77777777" w:rsidR="00BB45F7" w:rsidRDefault="00800E2B">
            <w:pPr>
              <w:pStyle w:val="CRCoverPage"/>
              <w:tabs>
                <w:tab w:val="right" w:pos="1825"/>
              </w:tabs>
              <w:spacing w:after="0"/>
              <w:jc w:val="center"/>
            </w:pPr>
            <w:r>
              <w:rPr>
                <w:b/>
                <w:sz w:val="28"/>
                <w:szCs w:val="28"/>
              </w:rPr>
              <w:t>Current version:</w:t>
            </w:r>
          </w:p>
        </w:tc>
        <w:tc>
          <w:tcPr>
            <w:tcW w:w="1418" w:type="dxa"/>
            <w:shd w:val="pct30" w:color="FFFF00" w:fill="auto"/>
          </w:tcPr>
          <w:p w14:paraId="66B52381" w14:textId="0FE9B538" w:rsidR="00BB45F7" w:rsidRDefault="00800E2B">
            <w:pPr>
              <w:pStyle w:val="CRCoverPage"/>
              <w:spacing w:after="0"/>
              <w:jc w:val="center"/>
            </w:pPr>
            <w:r>
              <w:rPr>
                <w:b/>
                <w:sz w:val="32"/>
              </w:rPr>
              <w:t>15.</w:t>
            </w:r>
            <w:r w:rsidR="009A0108">
              <w:rPr>
                <w:b/>
                <w:sz w:val="32"/>
              </w:rPr>
              <w:t>2</w:t>
            </w:r>
            <w:r>
              <w:rPr>
                <w:b/>
                <w:sz w:val="32"/>
              </w:rPr>
              <w:t>.0</w:t>
            </w:r>
          </w:p>
        </w:tc>
        <w:tc>
          <w:tcPr>
            <w:tcW w:w="143" w:type="dxa"/>
            <w:tcBorders>
              <w:right w:val="single" w:sz="4" w:space="0" w:color="auto"/>
            </w:tcBorders>
          </w:tcPr>
          <w:p w14:paraId="4E1FFB6E" w14:textId="77777777" w:rsidR="00BB45F7" w:rsidRDefault="00BB45F7">
            <w:pPr>
              <w:pStyle w:val="CRCoverPage"/>
              <w:spacing w:after="0"/>
            </w:pPr>
          </w:p>
        </w:tc>
      </w:tr>
      <w:tr w:rsidR="00BB45F7" w14:paraId="481032EB" w14:textId="77777777">
        <w:tc>
          <w:tcPr>
            <w:tcW w:w="9641" w:type="dxa"/>
            <w:gridSpan w:val="9"/>
            <w:tcBorders>
              <w:left w:val="single" w:sz="4" w:space="0" w:color="auto"/>
              <w:right w:val="single" w:sz="4" w:space="0" w:color="auto"/>
            </w:tcBorders>
          </w:tcPr>
          <w:p w14:paraId="0A85BF7F" w14:textId="77777777" w:rsidR="00BB45F7" w:rsidRDefault="00BB45F7">
            <w:pPr>
              <w:pStyle w:val="CRCoverPage"/>
              <w:spacing w:after="0"/>
            </w:pPr>
          </w:p>
        </w:tc>
      </w:tr>
      <w:tr w:rsidR="00BB45F7" w14:paraId="75C39783" w14:textId="77777777">
        <w:tc>
          <w:tcPr>
            <w:tcW w:w="9641" w:type="dxa"/>
            <w:gridSpan w:val="9"/>
            <w:tcBorders>
              <w:top w:val="single" w:sz="4" w:space="0" w:color="auto"/>
            </w:tcBorders>
          </w:tcPr>
          <w:p w14:paraId="307E3BA9" w14:textId="77777777" w:rsidR="00BB45F7" w:rsidRDefault="00800E2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B45F7" w14:paraId="503274F2" w14:textId="77777777">
        <w:tc>
          <w:tcPr>
            <w:tcW w:w="9641" w:type="dxa"/>
            <w:gridSpan w:val="9"/>
          </w:tcPr>
          <w:p w14:paraId="6B98639D" w14:textId="77777777" w:rsidR="00BB45F7" w:rsidRDefault="00BB45F7">
            <w:pPr>
              <w:pStyle w:val="CRCoverPage"/>
              <w:spacing w:after="0"/>
              <w:rPr>
                <w:sz w:val="8"/>
                <w:szCs w:val="8"/>
              </w:rPr>
            </w:pPr>
          </w:p>
        </w:tc>
      </w:tr>
    </w:tbl>
    <w:p w14:paraId="3ABD4BF2" w14:textId="77777777" w:rsidR="00BB45F7" w:rsidRDefault="00BB4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5F7" w14:paraId="7BCE6D91" w14:textId="77777777">
        <w:tc>
          <w:tcPr>
            <w:tcW w:w="2835" w:type="dxa"/>
          </w:tcPr>
          <w:p w14:paraId="0B174933" w14:textId="77777777" w:rsidR="00BB45F7" w:rsidRDefault="00800E2B">
            <w:pPr>
              <w:pStyle w:val="CRCoverPage"/>
              <w:tabs>
                <w:tab w:val="right" w:pos="2751"/>
              </w:tabs>
              <w:spacing w:after="0"/>
              <w:rPr>
                <w:b/>
                <w:i/>
              </w:rPr>
            </w:pPr>
            <w:r>
              <w:rPr>
                <w:b/>
                <w:i/>
              </w:rPr>
              <w:t>Proposed change affects:</w:t>
            </w:r>
          </w:p>
        </w:tc>
        <w:tc>
          <w:tcPr>
            <w:tcW w:w="1418" w:type="dxa"/>
          </w:tcPr>
          <w:p w14:paraId="175FEB8B" w14:textId="77777777" w:rsidR="00BB45F7" w:rsidRDefault="00800E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E7F2" w14:textId="77777777" w:rsidR="00BB45F7" w:rsidRDefault="00BB45F7">
            <w:pPr>
              <w:pStyle w:val="CRCoverPage"/>
              <w:spacing w:after="0"/>
              <w:jc w:val="center"/>
              <w:rPr>
                <w:b/>
                <w:caps/>
              </w:rPr>
            </w:pPr>
          </w:p>
        </w:tc>
        <w:tc>
          <w:tcPr>
            <w:tcW w:w="709" w:type="dxa"/>
            <w:tcBorders>
              <w:left w:val="single" w:sz="4" w:space="0" w:color="auto"/>
            </w:tcBorders>
          </w:tcPr>
          <w:p w14:paraId="705E0E72" w14:textId="77777777" w:rsidR="00BB45F7" w:rsidRDefault="00800E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D1BF4" w14:textId="77777777" w:rsidR="00BB45F7" w:rsidRDefault="00800E2B">
            <w:pPr>
              <w:pStyle w:val="CRCoverPage"/>
              <w:spacing w:after="0"/>
              <w:jc w:val="center"/>
              <w:rPr>
                <w:b/>
                <w:caps/>
              </w:rPr>
            </w:pPr>
            <w:r>
              <w:rPr>
                <w:b/>
                <w:caps/>
              </w:rPr>
              <w:t>x</w:t>
            </w:r>
          </w:p>
        </w:tc>
        <w:tc>
          <w:tcPr>
            <w:tcW w:w="2126" w:type="dxa"/>
          </w:tcPr>
          <w:p w14:paraId="06065941" w14:textId="77777777" w:rsidR="00BB45F7" w:rsidRDefault="00800E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ABE86" w14:textId="77777777" w:rsidR="00BB45F7" w:rsidRDefault="00800E2B">
            <w:pPr>
              <w:pStyle w:val="CRCoverPage"/>
              <w:spacing w:after="0"/>
              <w:jc w:val="center"/>
              <w:rPr>
                <w:b/>
                <w:caps/>
              </w:rPr>
            </w:pPr>
            <w:r>
              <w:rPr>
                <w:b/>
                <w:caps/>
              </w:rPr>
              <w:t>x</w:t>
            </w:r>
          </w:p>
        </w:tc>
        <w:tc>
          <w:tcPr>
            <w:tcW w:w="1418" w:type="dxa"/>
            <w:tcBorders>
              <w:left w:val="nil"/>
            </w:tcBorders>
          </w:tcPr>
          <w:p w14:paraId="178BDF18" w14:textId="77777777" w:rsidR="00BB45F7" w:rsidRDefault="00800E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A48F9" w14:textId="77777777" w:rsidR="00BB45F7" w:rsidRDefault="00BB45F7">
            <w:pPr>
              <w:pStyle w:val="CRCoverPage"/>
              <w:spacing w:after="0"/>
              <w:jc w:val="center"/>
              <w:rPr>
                <w:b/>
                <w:bCs/>
                <w:caps/>
              </w:rPr>
            </w:pPr>
          </w:p>
        </w:tc>
      </w:tr>
    </w:tbl>
    <w:p w14:paraId="394E5048" w14:textId="77777777" w:rsidR="00BB45F7" w:rsidRDefault="00BB45F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B45F7" w14:paraId="74EF8AA6" w14:textId="77777777">
        <w:tc>
          <w:tcPr>
            <w:tcW w:w="9641" w:type="dxa"/>
            <w:gridSpan w:val="11"/>
          </w:tcPr>
          <w:p w14:paraId="0C6AB6B2" w14:textId="77777777" w:rsidR="00BB45F7" w:rsidRDefault="00BB45F7">
            <w:pPr>
              <w:pStyle w:val="CRCoverPage"/>
              <w:spacing w:after="0"/>
              <w:rPr>
                <w:sz w:val="8"/>
                <w:szCs w:val="8"/>
              </w:rPr>
            </w:pPr>
          </w:p>
        </w:tc>
      </w:tr>
      <w:tr w:rsidR="00BB45F7" w14:paraId="07DE040A" w14:textId="77777777">
        <w:trPr>
          <w:trHeight w:val="139"/>
        </w:trPr>
        <w:tc>
          <w:tcPr>
            <w:tcW w:w="1843" w:type="dxa"/>
            <w:tcBorders>
              <w:top w:val="single" w:sz="4" w:space="0" w:color="auto"/>
              <w:left w:val="single" w:sz="4" w:space="0" w:color="auto"/>
            </w:tcBorders>
          </w:tcPr>
          <w:p w14:paraId="24A70728" w14:textId="77777777" w:rsidR="00BB45F7" w:rsidRDefault="00800E2B">
            <w:pPr>
              <w:pStyle w:val="CRCoverPage"/>
              <w:tabs>
                <w:tab w:val="right" w:pos="1759"/>
              </w:tabs>
              <w:spacing w:after="0"/>
              <w:rPr>
                <w:b/>
                <w:i/>
              </w:rPr>
            </w:pPr>
            <w:bookmarkStart w:id="2" w:name="_GoBack" w:colFirst="1" w:colLast="1"/>
            <w:r>
              <w:rPr>
                <w:b/>
                <w:i/>
              </w:rPr>
              <w:t>Title:</w:t>
            </w:r>
            <w:r>
              <w:rPr>
                <w:b/>
                <w:i/>
              </w:rPr>
              <w:tab/>
            </w:r>
          </w:p>
        </w:tc>
        <w:tc>
          <w:tcPr>
            <w:tcW w:w="7798" w:type="dxa"/>
            <w:gridSpan w:val="10"/>
            <w:tcBorders>
              <w:top w:val="single" w:sz="4" w:space="0" w:color="auto"/>
              <w:right w:val="single" w:sz="4" w:space="0" w:color="auto"/>
            </w:tcBorders>
            <w:shd w:val="pct30" w:color="FFFF00" w:fill="auto"/>
          </w:tcPr>
          <w:p w14:paraId="36CA3EF5" w14:textId="728D9D59" w:rsidR="00BB45F7" w:rsidRDefault="00867472" w:rsidP="00450E1B">
            <w:pPr>
              <w:pStyle w:val="CRCoverPage"/>
              <w:spacing w:after="0"/>
            </w:pPr>
            <w:bookmarkStart w:id="3" w:name="_Hlk521480112"/>
            <w:r>
              <w:t>Stage 2 Changes based on</w:t>
            </w:r>
            <w:r w:rsidR="00450E1B" w:rsidRPr="00450E1B">
              <w:t xml:space="preserve"> </w:t>
            </w:r>
            <w:r w:rsidR="00F223AB" w:rsidRPr="00DC328D">
              <w:t>CN type</w:t>
            </w:r>
            <w:r w:rsidR="00F223AB">
              <w:rPr>
                <w:rFonts w:hint="eastAsia"/>
                <w:lang w:eastAsia="zh-CN"/>
              </w:rPr>
              <w:t xml:space="preserve"> indication</w:t>
            </w:r>
            <w:r w:rsidR="00F223AB" w:rsidRPr="00DC328D">
              <w:t xml:space="preserve"> for Redirection</w:t>
            </w:r>
            <w:r w:rsidR="00F223AB">
              <w:t xml:space="preserve"> from ng-eNB to E-UTRA</w:t>
            </w:r>
            <w:bookmarkEnd w:id="3"/>
          </w:p>
        </w:tc>
      </w:tr>
      <w:bookmarkEnd w:id="2"/>
      <w:tr w:rsidR="00BB45F7" w14:paraId="3791CB13" w14:textId="77777777">
        <w:tc>
          <w:tcPr>
            <w:tcW w:w="1843" w:type="dxa"/>
            <w:tcBorders>
              <w:left w:val="single" w:sz="4" w:space="0" w:color="auto"/>
            </w:tcBorders>
          </w:tcPr>
          <w:p w14:paraId="6B4DAE99"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1E3021EA" w14:textId="77777777" w:rsidR="00BB45F7" w:rsidRDefault="00BB45F7">
            <w:pPr>
              <w:pStyle w:val="CRCoverPage"/>
              <w:spacing w:after="0"/>
              <w:rPr>
                <w:sz w:val="8"/>
                <w:szCs w:val="8"/>
              </w:rPr>
            </w:pPr>
          </w:p>
        </w:tc>
      </w:tr>
      <w:tr w:rsidR="00BB45F7" w14:paraId="3A8AFD0D" w14:textId="77777777">
        <w:tc>
          <w:tcPr>
            <w:tcW w:w="1843" w:type="dxa"/>
            <w:tcBorders>
              <w:left w:val="single" w:sz="4" w:space="0" w:color="auto"/>
            </w:tcBorders>
          </w:tcPr>
          <w:p w14:paraId="6F28732A" w14:textId="77777777" w:rsidR="00BB45F7" w:rsidRDefault="00800E2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DD6F53C" w14:textId="7BC2F720" w:rsidR="00BB45F7" w:rsidRDefault="00800E2B">
            <w:pPr>
              <w:pStyle w:val="CRCoverPage"/>
              <w:spacing w:after="0"/>
            </w:pPr>
            <w:r>
              <w:t xml:space="preserve"> </w:t>
            </w:r>
            <w:r w:rsidR="00BB2B60">
              <w:t>Qualcomm</w:t>
            </w:r>
          </w:p>
        </w:tc>
      </w:tr>
      <w:tr w:rsidR="00BB45F7" w14:paraId="57A27B38" w14:textId="77777777">
        <w:tc>
          <w:tcPr>
            <w:tcW w:w="1843" w:type="dxa"/>
            <w:tcBorders>
              <w:left w:val="single" w:sz="4" w:space="0" w:color="auto"/>
            </w:tcBorders>
          </w:tcPr>
          <w:p w14:paraId="011AB81D" w14:textId="77777777" w:rsidR="00BB45F7" w:rsidRDefault="00800E2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915E296" w14:textId="6F1E009F" w:rsidR="00BB45F7" w:rsidRDefault="00F223AB">
            <w:pPr>
              <w:pStyle w:val="CRCoverPage"/>
              <w:spacing w:after="0"/>
              <w:ind w:left="100"/>
            </w:pPr>
            <w:r>
              <w:t xml:space="preserve">R2 </w:t>
            </w:r>
          </w:p>
        </w:tc>
      </w:tr>
      <w:tr w:rsidR="00BB45F7" w14:paraId="5A82CB30" w14:textId="77777777">
        <w:tc>
          <w:tcPr>
            <w:tcW w:w="1843" w:type="dxa"/>
            <w:tcBorders>
              <w:left w:val="single" w:sz="4" w:space="0" w:color="auto"/>
            </w:tcBorders>
          </w:tcPr>
          <w:p w14:paraId="0F5DF9ED"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23499FC3" w14:textId="77777777" w:rsidR="00BB45F7" w:rsidRDefault="00BB45F7">
            <w:pPr>
              <w:pStyle w:val="CRCoverPage"/>
              <w:spacing w:after="0"/>
              <w:rPr>
                <w:sz w:val="8"/>
                <w:szCs w:val="8"/>
              </w:rPr>
            </w:pPr>
          </w:p>
        </w:tc>
      </w:tr>
      <w:tr w:rsidR="00BB45F7" w14:paraId="2FB6A8E9" w14:textId="77777777">
        <w:tc>
          <w:tcPr>
            <w:tcW w:w="1843" w:type="dxa"/>
            <w:tcBorders>
              <w:left w:val="single" w:sz="4" w:space="0" w:color="auto"/>
            </w:tcBorders>
          </w:tcPr>
          <w:p w14:paraId="66B9D7FD" w14:textId="77777777" w:rsidR="00BB45F7" w:rsidRDefault="00800E2B">
            <w:pPr>
              <w:pStyle w:val="CRCoverPage"/>
              <w:tabs>
                <w:tab w:val="right" w:pos="1759"/>
              </w:tabs>
              <w:spacing w:after="0"/>
              <w:rPr>
                <w:b/>
                <w:i/>
              </w:rPr>
            </w:pPr>
            <w:r>
              <w:rPr>
                <w:b/>
                <w:i/>
              </w:rPr>
              <w:t>Work item code:</w:t>
            </w:r>
          </w:p>
        </w:tc>
        <w:tc>
          <w:tcPr>
            <w:tcW w:w="3260" w:type="dxa"/>
            <w:gridSpan w:val="5"/>
            <w:shd w:val="pct30" w:color="FFFF00" w:fill="auto"/>
          </w:tcPr>
          <w:p w14:paraId="029FDFCD" w14:textId="46AFEBD4" w:rsidR="00BB45F7" w:rsidRDefault="00F223AB">
            <w:pPr>
              <w:pStyle w:val="CRCoverPage"/>
              <w:spacing w:after="0"/>
              <w:ind w:left="100"/>
            </w:pPr>
            <w:r>
              <w:rPr>
                <w:lang w:val="sv-SE" w:eastAsia="sv-SE"/>
              </w:rPr>
              <w:t>LTE_5GCN_connect-Core</w:t>
            </w:r>
          </w:p>
        </w:tc>
        <w:tc>
          <w:tcPr>
            <w:tcW w:w="994" w:type="dxa"/>
            <w:gridSpan w:val="2"/>
            <w:tcBorders>
              <w:left w:val="nil"/>
            </w:tcBorders>
          </w:tcPr>
          <w:p w14:paraId="4A597B9C" w14:textId="77777777" w:rsidR="00BB45F7" w:rsidRDefault="00BB45F7">
            <w:pPr>
              <w:pStyle w:val="CRCoverPage"/>
              <w:spacing w:after="0"/>
              <w:ind w:right="100"/>
            </w:pPr>
          </w:p>
        </w:tc>
        <w:tc>
          <w:tcPr>
            <w:tcW w:w="1417" w:type="dxa"/>
            <w:gridSpan w:val="2"/>
            <w:tcBorders>
              <w:left w:val="nil"/>
            </w:tcBorders>
          </w:tcPr>
          <w:p w14:paraId="65E7FC18" w14:textId="77777777" w:rsidR="00BB45F7" w:rsidRDefault="00800E2B">
            <w:pPr>
              <w:pStyle w:val="CRCoverPage"/>
              <w:spacing w:after="0"/>
              <w:jc w:val="right"/>
            </w:pPr>
            <w:r>
              <w:rPr>
                <w:b/>
                <w:i/>
              </w:rPr>
              <w:t>Date:</w:t>
            </w:r>
          </w:p>
        </w:tc>
        <w:tc>
          <w:tcPr>
            <w:tcW w:w="2127" w:type="dxa"/>
            <w:tcBorders>
              <w:right w:val="single" w:sz="4" w:space="0" w:color="auto"/>
            </w:tcBorders>
            <w:shd w:val="pct30" w:color="FFFF00" w:fill="auto"/>
          </w:tcPr>
          <w:p w14:paraId="0FBF0F32" w14:textId="46C7D61B" w:rsidR="00BB45F7" w:rsidRDefault="00800E2B">
            <w:pPr>
              <w:pStyle w:val="CRCoverPage"/>
              <w:spacing w:after="0"/>
              <w:ind w:left="100"/>
            </w:pPr>
            <w:r>
              <w:t>2018-06-2</w:t>
            </w:r>
            <w:r w:rsidR="00F223AB">
              <w:t>2</w:t>
            </w:r>
          </w:p>
        </w:tc>
      </w:tr>
      <w:tr w:rsidR="00BB45F7" w14:paraId="5B412510" w14:textId="77777777">
        <w:tc>
          <w:tcPr>
            <w:tcW w:w="1843" w:type="dxa"/>
            <w:tcBorders>
              <w:left w:val="single" w:sz="4" w:space="0" w:color="auto"/>
            </w:tcBorders>
          </w:tcPr>
          <w:p w14:paraId="0D7AD1E2" w14:textId="77777777" w:rsidR="00BB45F7" w:rsidRDefault="00BB45F7">
            <w:pPr>
              <w:pStyle w:val="CRCoverPage"/>
              <w:spacing w:after="0"/>
              <w:rPr>
                <w:b/>
                <w:i/>
                <w:sz w:val="8"/>
                <w:szCs w:val="8"/>
              </w:rPr>
            </w:pPr>
          </w:p>
        </w:tc>
        <w:tc>
          <w:tcPr>
            <w:tcW w:w="1560" w:type="dxa"/>
            <w:gridSpan w:val="4"/>
          </w:tcPr>
          <w:p w14:paraId="3BD27968" w14:textId="77777777" w:rsidR="00BB45F7" w:rsidRDefault="00BB45F7">
            <w:pPr>
              <w:pStyle w:val="CRCoverPage"/>
              <w:spacing w:after="0"/>
              <w:rPr>
                <w:sz w:val="8"/>
                <w:szCs w:val="8"/>
              </w:rPr>
            </w:pPr>
          </w:p>
        </w:tc>
        <w:tc>
          <w:tcPr>
            <w:tcW w:w="2694" w:type="dxa"/>
            <w:gridSpan w:val="3"/>
          </w:tcPr>
          <w:p w14:paraId="14886E5D" w14:textId="77777777" w:rsidR="00BB45F7" w:rsidRDefault="00BB45F7">
            <w:pPr>
              <w:pStyle w:val="CRCoverPage"/>
              <w:spacing w:after="0"/>
              <w:rPr>
                <w:sz w:val="8"/>
                <w:szCs w:val="8"/>
              </w:rPr>
            </w:pPr>
          </w:p>
        </w:tc>
        <w:tc>
          <w:tcPr>
            <w:tcW w:w="1417" w:type="dxa"/>
            <w:gridSpan w:val="2"/>
          </w:tcPr>
          <w:p w14:paraId="50FEA89F" w14:textId="77777777" w:rsidR="00BB45F7" w:rsidRDefault="00BB45F7">
            <w:pPr>
              <w:pStyle w:val="CRCoverPage"/>
              <w:spacing w:after="0"/>
              <w:rPr>
                <w:sz w:val="8"/>
                <w:szCs w:val="8"/>
              </w:rPr>
            </w:pPr>
          </w:p>
        </w:tc>
        <w:tc>
          <w:tcPr>
            <w:tcW w:w="2127" w:type="dxa"/>
            <w:tcBorders>
              <w:right w:val="single" w:sz="4" w:space="0" w:color="auto"/>
            </w:tcBorders>
          </w:tcPr>
          <w:p w14:paraId="5497B680" w14:textId="77777777" w:rsidR="00BB45F7" w:rsidRDefault="00BB45F7">
            <w:pPr>
              <w:pStyle w:val="CRCoverPage"/>
              <w:spacing w:after="0"/>
              <w:rPr>
                <w:sz w:val="8"/>
                <w:szCs w:val="8"/>
              </w:rPr>
            </w:pPr>
          </w:p>
        </w:tc>
      </w:tr>
      <w:tr w:rsidR="00BB45F7" w14:paraId="172E73DC" w14:textId="77777777">
        <w:trPr>
          <w:cantSplit/>
        </w:trPr>
        <w:tc>
          <w:tcPr>
            <w:tcW w:w="1843" w:type="dxa"/>
            <w:tcBorders>
              <w:left w:val="single" w:sz="4" w:space="0" w:color="auto"/>
            </w:tcBorders>
          </w:tcPr>
          <w:p w14:paraId="6D37CB79" w14:textId="77777777" w:rsidR="00BB45F7" w:rsidRDefault="00800E2B">
            <w:pPr>
              <w:pStyle w:val="CRCoverPage"/>
              <w:tabs>
                <w:tab w:val="right" w:pos="1759"/>
              </w:tabs>
              <w:spacing w:after="0"/>
              <w:rPr>
                <w:b/>
                <w:i/>
              </w:rPr>
            </w:pPr>
            <w:r>
              <w:rPr>
                <w:b/>
                <w:i/>
              </w:rPr>
              <w:t>Category:</w:t>
            </w:r>
          </w:p>
        </w:tc>
        <w:tc>
          <w:tcPr>
            <w:tcW w:w="425" w:type="dxa"/>
            <w:shd w:val="pct30" w:color="FFFF00" w:fill="auto"/>
          </w:tcPr>
          <w:p w14:paraId="1085DA0B" w14:textId="77777777" w:rsidR="00BB45F7" w:rsidRDefault="00800E2B">
            <w:pPr>
              <w:pStyle w:val="CRCoverPage"/>
              <w:spacing w:after="0"/>
              <w:ind w:left="100"/>
              <w:rPr>
                <w:b/>
              </w:rPr>
            </w:pPr>
            <w:r>
              <w:rPr>
                <w:b/>
              </w:rPr>
              <w:t>F</w:t>
            </w:r>
          </w:p>
        </w:tc>
        <w:tc>
          <w:tcPr>
            <w:tcW w:w="3829" w:type="dxa"/>
            <w:gridSpan w:val="6"/>
            <w:tcBorders>
              <w:left w:val="nil"/>
            </w:tcBorders>
          </w:tcPr>
          <w:p w14:paraId="7A0A9FD9" w14:textId="77777777" w:rsidR="00BB45F7" w:rsidRDefault="00BB45F7">
            <w:pPr>
              <w:pStyle w:val="CRCoverPage"/>
              <w:spacing w:after="0"/>
            </w:pPr>
          </w:p>
        </w:tc>
        <w:tc>
          <w:tcPr>
            <w:tcW w:w="1417" w:type="dxa"/>
            <w:gridSpan w:val="2"/>
            <w:tcBorders>
              <w:left w:val="nil"/>
            </w:tcBorders>
          </w:tcPr>
          <w:p w14:paraId="04A34F75" w14:textId="77777777" w:rsidR="00BB45F7" w:rsidRDefault="00800E2B">
            <w:pPr>
              <w:pStyle w:val="CRCoverPage"/>
              <w:spacing w:after="0"/>
              <w:jc w:val="right"/>
              <w:rPr>
                <w:b/>
                <w:i/>
              </w:rPr>
            </w:pPr>
            <w:r>
              <w:rPr>
                <w:b/>
                <w:i/>
              </w:rPr>
              <w:t>Release:</w:t>
            </w:r>
          </w:p>
        </w:tc>
        <w:tc>
          <w:tcPr>
            <w:tcW w:w="2127" w:type="dxa"/>
            <w:tcBorders>
              <w:right w:val="single" w:sz="4" w:space="0" w:color="auto"/>
            </w:tcBorders>
            <w:shd w:val="pct30" w:color="FFFF00" w:fill="auto"/>
          </w:tcPr>
          <w:p w14:paraId="082BE64B" w14:textId="77777777" w:rsidR="00BB45F7" w:rsidRDefault="00800E2B">
            <w:pPr>
              <w:pStyle w:val="CRCoverPage"/>
              <w:spacing w:after="0"/>
              <w:ind w:left="100"/>
            </w:pPr>
            <w:r>
              <w:t>Rel-15</w:t>
            </w:r>
          </w:p>
        </w:tc>
      </w:tr>
      <w:tr w:rsidR="00BB45F7" w14:paraId="11493CD8" w14:textId="77777777">
        <w:tc>
          <w:tcPr>
            <w:tcW w:w="1843" w:type="dxa"/>
            <w:tcBorders>
              <w:left w:val="single" w:sz="4" w:space="0" w:color="auto"/>
              <w:bottom w:val="single" w:sz="4" w:space="0" w:color="auto"/>
            </w:tcBorders>
          </w:tcPr>
          <w:p w14:paraId="6C1F83A1" w14:textId="77777777" w:rsidR="00BB45F7" w:rsidRDefault="00BB45F7">
            <w:pPr>
              <w:pStyle w:val="CRCoverPage"/>
              <w:spacing w:after="0"/>
              <w:rPr>
                <w:b/>
                <w:i/>
              </w:rPr>
            </w:pPr>
          </w:p>
        </w:tc>
        <w:tc>
          <w:tcPr>
            <w:tcW w:w="4678" w:type="dxa"/>
            <w:gridSpan w:val="8"/>
            <w:tcBorders>
              <w:bottom w:val="single" w:sz="4" w:space="0" w:color="auto"/>
            </w:tcBorders>
          </w:tcPr>
          <w:p w14:paraId="1009A6FC" w14:textId="77777777" w:rsidR="00BB45F7" w:rsidRDefault="00800E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7CFD0" w14:textId="77777777" w:rsidR="00BB45F7" w:rsidRDefault="00800E2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CC363B" w14:textId="77777777" w:rsidR="00BB45F7" w:rsidRDefault="00800E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B45F7" w14:paraId="65E76616" w14:textId="77777777">
        <w:tc>
          <w:tcPr>
            <w:tcW w:w="1843" w:type="dxa"/>
          </w:tcPr>
          <w:p w14:paraId="41AFE1EA" w14:textId="77777777" w:rsidR="00BB45F7" w:rsidRDefault="00BB45F7">
            <w:pPr>
              <w:pStyle w:val="CRCoverPage"/>
              <w:spacing w:after="0"/>
              <w:rPr>
                <w:b/>
                <w:i/>
                <w:sz w:val="8"/>
                <w:szCs w:val="8"/>
              </w:rPr>
            </w:pPr>
          </w:p>
        </w:tc>
        <w:tc>
          <w:tcPr>
            <w:tcW w:w="7798" w:type="dxa"/>
            <w:gridSpan w:val="10"/>
          </w:tcPr>
          <w:p w14:paraId="137AB7BC" w14:textId="77777777" w:rsidR="00BB45F7" w:rsidRDefault="00BB45F7">
            <w:pPr>
              <w:pStyle w:val="CRCoverPage"/>
              <w:spacing w:after="0"/>
              <w:rPr>
                <w:sz w:val="8"/>
                <w:szCs w:val="8"/>
              </w:rPr>
            </w:pPr>
          </w:p>
        </w:tc>
      </w:tr>
      <w:tr w:rsidR="00F223AB" w14:paraId="1DD20016" w14:textId="77777777">
        <w:tc>
          <w:tcPr>
            <w:tcW w:w="2268" w:type="dxa"/>
            <w:gridSpan w:val="2"/>
            <w:tcBorders>
              <w:top w:val="single" w:sz="4" w:space="0" w:color="auto"/>
              <w:left w:val="single" w:sz="4" w:space="0" w:color="auto"/>
            </w:tcBorders>
          </w:tcPr>
          <w:p w14:paraId="79443C12" w14:textId="77777777" w:rsidR="00F223AB" w:rsidRDefault="00F223AB" w:rsidP="00F223A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2CA7D4D" w14:textId="7A2B5782" w:rsidR="00F223AB" w:rsidRDefault="00F223AB" w:rsidP="00F223AB">
            <w:pPr>
              <w:pStyle w:val="CRCoverPage"/>
              <w:spacing w:after="0"/>
              <w:rPr>
                <w:rFonts w:cs="Arial"/>
              </w:rPr>
            </w:pPr>
            <w:r>
              <w:rPr>
                <w:rFonts w:cs="Arial"/>
              </w:rPr>
              <w:t>In RAN2#103 meeting, RAN2 made following agreements for eLTE</w:t>
            </w:r>
          </w:p>
          <w:p w14:paraId="0D35E17F" w14:textId="77777777" w:rsidR="00F223AB" w:rsidRDefault="00F223AB" w:rsidP="00F223AB">
            <w:pPr>
              <w:pStyle w:val="CRCoverPage"/>
              <w:numPr>
                <w:ilvl w:val="0"/>
                <w:numId w:val="1"/>
              </w:numPr>
              <w:spacing w:after="0"/>
              <w:ind w:left="570" w:hanging="210"/>
              <w:rPr>
                <w:rFonts w:cs="Arial"/>
                <w:noProof/>
                <w:lang w:eastAsia="zh-CN"/>
              </w:rPr>
            </w:pPr>
            <w:r w:rsidRPr="00571AE0">
              <w:rPr>
                <w:rFonts w:cs="Arial"/>
                <w:noProof/>
                <w:lang w:eastAsia="zh-CN"/>
              </w:rPr>
              <w:t>RRC Release with Redirection message can a include target CN type (no restriction on the use case when the CN type is included)</w:t>
            </w:r>
          </w:p>
          <w:p w14:paraId="6718758A" w14:textId="77777777" w:rsidR="00F223AB" w:rsidRPr="00571AE0" w:rsidRDefault="00F223AB" w:rsidP="00F223AB">
            <w:pPr>
              <w:pStyle w:val="CRCoverPage"/>
              <w:numPr>
                <w:ilvl w:val="0"/>
                <w:numId w:val="1"/>
              </w:numPr>
              <w:spacing w:after="0"/>
              <w:ind w:left="570" w:hanging="210"/>
              <w:rPr>
                <w:rFonts w:cs="Arial"/>
                <w:noProof/>
                <w:lang w:eastAsia="zh-CN"/>
              </w:rPr>
            </w:pPr>
            <w:r w:rsidRPr="00571AE0">
              <w:rPr>
                <w:rFonts w:cs="Arial"/>
                <w:noProof/>
                <w:lang w:eastAsia="zh-CN"/>
              </w:rPr>
              <w:t>If the selected cell support both 5GS and EPC then the CN type received from RRCRelease message is provided to NAS to the used to determine the NAS procedure to be performed. (The indication does not modify the cell selection behaviour)</w:t>
            </w:r>
          </w:p>
          <w:p w14:paraId="30621603" w14:textId="77777777" w:rsidR="00F223AB" w:rsidRDefault="00F223AB" w:rsidP="00F223AB">
            <w:pPr>
              <w:pStyle w:val="CRCoverPage"/>
              <w:spacing w:after="0"/>
              <w:rPr>
                <w:rFonts w:cs="Arial"/>
                <w:noProof/>
                <w:lang w:eastAsia="zh-CN"/>
              </w:rPr>
            </w:pPr>
          </w:p>
          <w:p w14:paraId="49C175D3" w14:textId="0D88351A" w:rsidR="00F223AB" w:rsidRDefault="00F223AB" w:rsidP="00F223AB">
            <w:pPr>
              <w:pStyle w:val="CRCoverPage"/>
              <w:spacing w:after="0"/>
            </w:pPr>
            <w:r>
              <w:rPr>
                <w:rFonts w:cs="Arial"/>
                <w:noProof/>
                <w:lang w:eastAsia="zh-CN"/>
              </w:rPr>
              <w:t xml:space="preserve">This CR captures the </w:t>
            </w:r>
            <w:r w:rsidR="00B205B6">
              <w:rPr>
                <w:rFonts w:cs="Arial"/>
                <w:noProof/>
                <w:lang w:eastAsia="zh-CN"/>
              </w:rPr>
              <w:t xml:space="preserve">stage 2 details </w:t>
            </w:r>
            <w:r>
              <w:rPr>
                <w:rFonts w:cs="Arial"/>
                <w:noProof/>
                <w:lang w:eastAsia="zh-CN"/>
              </w:rPr>
              <w:t xml:space="preserve">in the spec. </w:t>
            </w:r>
          </w:p>
        </w:tc>
      </w:tr>
      <w:tr w:rsidR="00F223AB" w14:paraId="23471CE8" w14:textId="77777777">
        <w:tc>
          <w:tcPr>
            <w:tcW w:w="2268" w:type="dxa"/>
            <w:gridSpan w:val="2"/>
            <w:tcBorders>
              <w:left w:val="single" w:sz="4" w:space="0" w:color="auto"/>
            </w:tcBorders>
          </w:tcPr>
          <w:p w14:paraId="1C5A1D11" w14:textId="77777777" w:rsidR="00F223AB" w:rsidRDefault="00F223AB" w:rsidP="00F223AB">
            <w:pPr>
              <w:pStyle w:val="CRCoverPage"/>
              <w:spacing w:after="0"/>
              <w:rPr>
                <w:b/>
                <w:i/>
                <w:sz w:val="8"/>
                <w:szCs w:val="8"/>
              </w:rPr>
            </w:pPr>
          </w:p>
        </w:tc>
        <w:tc>
          <w:tcPr>
            <w:tcW w:w="7373" w:type="dxa"/>
            <w:gridSpan w:val="9"/>
            <w:tcBorders>
              <w:right w:val="single" w:sz="4" w:space="0" w:color="auto"/>
            </w:tcBorders>
          </w:tcPr>
          <w:p w14:paraId="4819DD2F" w14:textId="77777777" w:rsidR="00F223AB" w:rsidRDefault="00F223AB" w:rsidP="00F223AB">
            <w:pPr>
              <w:pStyle w:val="CRCoverPage"/>
              <w:spacing w:after="0"/>
              <w:rPr>
                <w:sz w:val="8"/>
                <w:szCs w:val="8"/>
              </w:rPr>
            </w:pPr>
          </w:p>
        </w:tc>
      </w:tr>
      <w:tr w:rsidR="00F223AB" w14:paraId="5290B7B7" w14:textId="77777777">
        <w:tc>
          <w:tcPr>
            <w:tcW w:w="2268" w:type="dxa"/>
            <w:gridSpan w:val="2"/>
            <w:tcBorders>
              <w:left w:val="single" w:sz="4" w:space="0" w:color="auto"/>
            </w:tcBorders>
          </w:tcPr>
          <w:p w14:paraId="7A2CB909" w14:textId="77777777" w:rsidR="00F223AB" w:rsidRDefault="00F223AB" w:rsidP="00F223A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65608F56" w14:textId="5FFCF9DB" w:rsidR="00B205B6" w:rsidRDefault="00B205B6" w:rsidP="0046084F">
            <w:pPr>
              <w:pStyle w:val="CRCoverPage"/>
              <w:spacing w:after="0"/>
              <w:ind w:left="100"/>
              <w:rPr>
                <w:noProof/>
                <w:lang w:eastAsia="zh-CN"/>
              </w:rPr>
            </w:pPr>
            <w:r>
              <w:rPr>
                <w:noProof/>
                <w:lang w:eastAsia="zh-CN"/>
              </w:rPr>
              <w:t>Added stage 2 description about expected UE behaviour when UE receives CN Type in RRC Connection Release message for rediecting UE from ng-eNB to E-UTRA feequency cell</w:t>
            </w:r>
          </w:p>
          <w:p w14:paraId="05A2D34C" w14:textId="6CB97440" w:rsidR="00F223AB" w:rsidRDefault="00F223AB" w:rsidP="00F223AB">
            <w:pPr>
              <w:pStyle w:val="CRCoverPage"/>
              <w:spacing w:after="0"/>
            </w:pPr>
          </w:p>
        </w:tc>
      </w:tr>
      <w:tr w:rsidR="00F223AB" w14:paraId="234D80CC" w14:textId="77777777">
        <w:tc>
          <w:tcPr>
            <w:tcW w:w="2268" w:type="dxa"/>
            <w:gridSpan w:val="2"/>
            <w:tcBorders>
              <w:left w:val="single" w:sz="4" w:space="0" w:color="auto"/>
            </w:tcBorders>
          </w:tcPr>
          <w:p w14:paraId="14E4CEA9" w14:textId="77777777" w:rsidR="00F223AB" w:rsidRDefault="00F223AB" w:rsidP="00F223AB">
            <w:pPr>
              <w:pStyle w:val="CRCoverPage"/>
              <w:spacing w:after="0"/>
              <w:rPr>
                <w:b/>
                <w:i/>
                <w:sz w:val="8"/>
                <w:szCs w:val="8"/>
              </w:rPr>
            </w:pPr>
          </w:p>
        </w:tc>
        <w:tc>
          <w:tcPr>
            <w:tcW w:w="7373" w:type="dxa"/>
            <w:gridSpan w:val="9"/>
            <w:tcBorders>
              <w:right w:val="single" w:sz="4" w:space="0" w:color="auto"/>
            </w:tcBorders>
          </w:tcPr>
          <w:p w14:paraId="28D8E171" w14:textId="77777777" w:rsidR="00F223AB" w:rsidRDefault="00F223AB" w:rsidP="00F223AB">
            <w:pPr>
              <w:pStyle w:val="CRCoverPage"/>
              <w:spacing w:after="0"/>
              <w:rPr>
                <w:sz w:val="8"/>
                <w:szCs w:val="8"/>
              </w:rPr>
            </w:pPr>
          </w:p>
        </w:tc>
      </w:tr>
      <w:tr w:rsidR="00F223AB" w14:paraId="41F1AB57" w14:textId="77777777">
        <w:tc>
          <w:tcPr>
            <w:tcW w:w="2268" w:type="dxa"/>
            <w:gridSpan w:val="2"/>
            <w:tcBorders>
              <w:left w:val="single" w:sz="4" w:space="0" w:color="auto"/>
              <w:bottom w:val="single" w:sz="4" w:space="0" w:color="auto"/>
            </w:tcBorders>
          </w:tcPr>
          <w:p w14:paraId="6F52D64B" w14:textId="77777777" w:rsidR="00F223AB" w:rsidRDefault="00F223AB" w:rsidP="00F223A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7F3E053" w14:textId="48966C97" w:rsidR="00F223AB" w:rsidRDefault="00B205B6" w:rsidP="00F223AB">
            <w:pPr>
              <w:pStyle w:val="CRCoverPage"/>
              <w:spacing w:after="0"/>
            </w:pPr>
            <w:r>
              <w:rPr>
                <w:noProof/>
                <w:lang w:eastAsia="zh-CN"/>
              </w:rPr>
              <w:t xml:space="preserve">eLTE UE behaviour will not be specified when </w:t>
            </w:r>
            <w:r w:rsidR="0046084F">
              <w:rPr>
                <w:rFonts w:hint="eastAsia"/>
                <w:noProof/>
                <w:lang w:eastAsia="zh-CN"/>
              </w:rPr>
              <w:t>the CN type indication in the RRC</w:t>
            </w:r>
            <w:r w:rsidR="0046084F">
              <w:rPr>
                <w:noProof/>
                <w:lang w:eastAsia="zh-CN"/>
              </w:rPr>
              <w:t xml:space="preserve"> Connection </w:t>
            </w:r>
            <w:r w:rsidR="0046084F">
              <w:rPr>
                <w:rFonts w:hint="eastAsia"/>
                <w:noProof/>
                <w:lang w:eastAsia="zh-CN"/>
              </w:rPr>
              <w:t xml:space="preserve">Release message is </w:t>
            </w:r>
            <w:r>
              <w:rPr>
                <w:noProof/>
                <w:lang w:eastAsia="zh-CN"/>
              </w:rPr>
              <w:t>received</w:t>
            </w:r>
            <w:r w:rsidR="0046084F">
              <w:rPr>
                <w:rFonts w:hint="eastAsia"/>
                <w:noProof/>
                <w:lang w:eastAsia="zh-CN"/>
              </w:rPr>
              <w:t xml:space="preserve">. </w:t>
            </w:r>
            <w:r w:rsidR="0046084F">
              <w:rPr>
                <w:noProof/>
                <w:lang w:eastAsia="zh-CN"/>
              </w:rPr>
              <w:t>I</w:t>
            </w:r>
            <w:r w:rsidR="0046084F">
              <w:rPr>
                <w:rFonts w:hint="eastAsia"/>
                <w:noProof/>
                <w:lang w:eastAsia="zh-CN"/>
              </w:rPr>
              <w:t>t is not align</w:t>
            </w:r>
            <w:r w:rsidR="0046084F">
              <w:rPr>
                <w:noProof/>
                <w:lang w:eastAsia="zh-CN"/>
              </w:rPr>
              <w:t>ed</w:t>
            </w:r>
            <w:r w:rsidR="0046084F">
              <w:rPr>
                <w:rFonts w:hint="eastAsia"/>
                <w:noProof/>
                <w:lang w:eastAsia="zh-CN"/>
              </w:rPr>
              <w:t xml:space="preserve"> with SA2.</w:t>
            </w:r>
          </w:p>
        </w:tc>
      </w:tr>
      <w:tr w:rsidR="00F223AB" w14:paraId="2C6BA14A" w14:textId="77777777">
        <w:tc>
          <w:tcPr>
            <w:tcW w:w="2268" w:type="dxa"/>
            <w:gridSpan w:val="2"/>
          </w:tcPr>
          <w:p w14:paraId="6F47049D" w14:textId="77777777" w:rsidR="00F223AB" w:rsidRDefault="00F223AB" w:rsidP="00F223AB">
            <w:pPr>
              <w:pStyle w:val="CRCoverPage"/>
              <w:spacing w:after="0"/>
              <w:rPr>
                <w:b/>
                <w:i/>
                <w:sz w:val="8"/>
                <w:szCs w:val="8"/>
              </w:rPr>
            </w:pPr>
          </w:p>
        </w:tc>
        <w:tc>
          <w:tcPr>
            <w:tcW w:w="7373" w:type="dxa"/>
            <w:gridSpan w:val="9"/>
          </w:tcPr>
          <w:p w14:paraId="1288FD57" w14:textId="77777777" w:rsidR="00F223AB" w:rsidRDefault="00F223AB" w:rsidP="00F223AB">
            <w:pPr>
              <w:pStyle w:val="CRCoverPage"/>
              <w:spacing w:after="0"/>
              <w:rPr>
                <w:sz w:val="8"/>
                <w:szCs w:val="8"/>
              </w:rPr>
            </w:pPr>
          </w:p>
        </w:tc>
      </w:tr>
      <w:tr w:rsidR="00F223AB" w14:paraId="5A42D508" w14:textId="77777777">
        <w:tc>
          <w:tcPr>
            <w:tcW w:w="2268" w:type="dxa"/>
            <w:gridSpan w:val="2"/>
            <w:tcBorders>
              <w:top w:val="single" w:sz="4" w:space="0" w:color="auto"/>
              <w:left w:val="single" w:sz="4" w:space="0" w:color="auto"/>
            </w:tcBorders>
          </w:tcPr>
          <w:p w14:paraId="38174D94" w14:textId="77777777" w:rsidR="00F223AB" w:rsidRDefault="00F223AB" w:rsidP="00F223A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7107FB5B" w14:textId="0D5F0AE5" w:rsidR="00F223AB" w:rsidRDefault="0046084F" w:rsidP="00F223AB">
            <w:pPr>
              <w:pStyle w:val="CRCoverPage"/>
              <w:spacing w:after="0"/>
            </w:pPr>
            <w:r>
              <w:t xml:space="preserve"> </w:t>
            </w:r>
            <w:r w:rsidR="002232A5">
              <w:t xml:space="preserve"> 3.2, 24.5</w:t>
            </w:r>
          </w:p>
        </w:tc>
      </w:tr>
      <w:tr w:rsidR="00F223AB" w14:paraId="39004669" w14:textId="77777777">
        <w:tc>
          <w:tcPr>
            <w:tcW w:w="2268" w:type="dxa"/>
            <w:gridSpan w:val="2"/>
            <w:tcBorders>
              <w:left w:val="single" w:sz="4" w:space="0" w:color="auto"/>
            </w:tcBorders>
          </w:tcPr>
          <w:p w14:paraId="50F3813A" w14:textId="77777777" w:rsidR="00F223AB" w:rsidRDefault="00F223AB" w:rsidP="00F223AB">
            <w:pPr>
              <w:pStyle w:val="CRCoverPage"/>
              <w:spacing w:after="0"/>
              <w:rPr>
                <w:b/>
                <w:i/>
                <w:sz w:val="8"/>
                <w:szCs w:val="8"/>
              </w:rPr>
            </w:pPr>
          </w:p>
        </w:tc>
        <w:tc>
          <w:tcPr>
            <w:tcW w:w="7373" w:type="dxa"/>
            <w:gridSpan w:val="9"/>
            <w:tcBorders>
              <w:right w:val="single" w:sz="4" w:space="0" w:color="auto"/>
            </w:tcBorders>
          </w:tcPr>
          <w:p w14:paraId="28B16870" w14:textId="77777777" w:rsidR="00F223AB" w:rsidRDefault="00F223AB" w:rsidP="00F223AB">
            <w:pPr>
              <w:pStyle w:val="CRCoverPage"/>
              <w:spacing w:after="0"/>
              <w:rPr>
                <w:sz w:val="8"/>
                <w:szCs w:val="8"/>
              </w:rPr>
            </w:pPr>
          </w:p>
        </w:tc>
      </w:tr>
      <w:tr w:rsidR="00F223AB" w14:paraId="427C54FB" w14:textId="77777777">
        <w:tc>
          <w:tcPr>
            <w:tcW w:w="2268" w:type="dxa"/>
            <w:gridSpan w:val="2"/>
            <w:tcBorders>
              <w:left w:val="single" w:sz="4" w:space="0" w:color="auto"/>
            </w:tcBorders>
          </w:tcPr>
          <w:p w14:paraId="5A9A0D0C" w14:textId="77777777" w:rsidR="00F223AB" w:rsidRDefault="00F223AB" w:rsidP="00F223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37C92" w14:textId="77777777" w:rsidR="00F223AB" w:rsidRDefault="00F223AB" w:rsidP="00F223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EC681" w14:textId="77777777" w:rsidR="00F223AB" w:rsidRDefault="00F223AB" w:rsidP="00F223AB">
            <w:pPr>
              <w:pStyle w:val="CRCoverPage"/>
              <w:spacing w:after="0"/>
              <w:jc w:val="center"/>
              <w:rPr>
                <w:b/>
                <w:caps/>
              </w:rPr>
            </w:pPr>
            <w:r>
              <w:rPr>
                <w:b/>
                <w:caps/>
              </w:rPr>
              <w:t>N</w:t>
            </w:r>
          </w:p>
        </w:tc>
        <w:tc>
          <w:tcPr>
            <w:tcW w:w="2977" w:type="dxa"/>
            <w:gridSpan w:val="3"/>
          </w:tcPr>
          <w:p w14:paraId="1612180F" w14:textId="77777777" w:rsidR="00F223AB" w:rsidRDefault="00F223AB" w:rsidP="00F223AB">
            <w:pPr>
              <w:pStyle w:val="CRCoverPage"/>
              <w:tabs>
                <w:tab w:val="right" w:pos="2893"/>
              </w:tabs>
              <w:spacing w:after="0"/>
            </w:pPr>
          </w:p>
        </w:tc>
        <w:tc>
          <w:tcPr>
            <w:tcW w:w="3828" w:type="dxa"/>
            <w:gridSpan w:val="4"/>
            <w:tcBorders>
              <w:right w:val="single" w:sz="4" w:space="0" w:color="auto"/>
            </w:tcBorders>
            <w:shd w:val="clear" w:color="FFFF00" w:fill="auto"/>
          </w:tcPr>
          <w:p w14:paraId="4F31BF14" w14:textId="77777777" w:rsidR="00F223AB" w:rsidRDefault="00F223AB" w:rsidP="00F223AB">
            <w:pPr>
              <w:pStyle w:val="CRCoverPage"/>
              <w:spacing w:after="0"/>
              <w:ind w:left="99"/>
            </w:pPr>
          </w:p>
        </w:tc>
      </w:tr>
      <w:tr w:rsidR="00F223AB" w14:paraId="77BB0A29" w14:textId="77777777">
        <w:tc>
          <w:tcPr>
            <w:tcW w:w="2268" w:type="dxa"/>
            <w:gridSpan w:val="2"/>
            <w:tcBorders>
              <w:left w:val="single" w:sz="4" w:space="0" w:color="auto"/>
            </w:tcBorders>
          </w:tcPr>
          <w:p w14:paraId="36D4FE8C" w14:textId="77777777" w:rsidR="00F223AB" w:rsidRDefault="00F223AB" w:rsidP="00F223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3600C6" w14:textId="77777777" w:rsidR="00F223AB" w:rsidRDefault="00F223AB" w:rsidP="00F223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8372" w14:textId="77777777" w:rsidR="00F223AB" w:rsidRDefault="00F223AB" w:rsidP="00F223AB">
            <w:pPr>
              <w:pStyle w:val="CRCoverPage"/>
              <w:spacing w:after="0"/>
              <w:jc w:val="center"/>
              <w:rPr>
                <w:b/>
                <w:caps/>
              </w:rPr>
            </w:pPr>
          </w:p>
        </w:tc>
        <w:tc>
          <w:tcPr>
            <w:tcW w:w="2977" w:type="dxa"/>
            <w:gridSpan w:val="3"/>
          </w:tcPr>
          <w:p w14:paraId="15678C40" w14:textId="77777777" w:rsidR="00F223AB" w:rsidRDefault="00F223AB" w:rsidP="00F223A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07C32F0" w14:textId="77777777" w:rsidR="00F223AB" w:rsidRDefault="00F223AB" w:rsidP="00F223AB">
            <w:pPr>
              <w:pStyle w:val="CRCoverPage"/>
              <w:spacing w:after="0"/>
              <w:ind w:left="99"/>
            </w:pPr>
            <w:r>
              <w:t xml:space="preserve">TS/TR ... CR ... </w:t>
            </w:r>
          </w:p>
        </w:tc>
      </w:tr>
      <w:tr w:rsidR="00F223AB" w14:paraId="660DDB21" w14:textId="77777777">
        <w:tc>
          <w:tcPr>
            <w:tcW w:w="2268" w:type="dxa"/>
            <w:gridSpan w:val="2"/>
            <w:tcBorders>
              <w:left w:val="single" w:sz="4" w:space="0" w:color="auto"/>
            </w:tcBorders>
          </w:tcPr>
          <w:p w14:paraId="5D81B317" w14:textId="77777777" w:rsidR="00F223AB" w:rsidRDefault="00F223AB" w:rsidP="00F223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C05E48" w14:textId="77777777" w:rsidR="00F223AB" w:rsidRDefault="00F223AB" w:rsidP="00F223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DE3B3" w14:textId="77777777" w:rsidR="00F223AB" w:rsidRDefault="00F223AB" w:rsidP="00F223AB">
            <w:pPr>
              <w:pStyle w:val="CRCoverPage"/>
              <w:spacing w:after="0"/>
              <w:jc w:val="center"/>
              <w:rPr>
                <w:b/>
                <w:caps/>
              </w:rPr>
            </w:pPr>
          </w:p>
        </w:tc>
        <w:tc>
          <w:tcPr>
            <w:tcW w:w="2977" w:type="dxa"/>
            <w:gridSpan w:val="3"/>
          </w:tcPr>
          <w:p w14:paraId="624500F3" w14:textId="77777777" w:rsidR="00F223AB" w:rsidRDefault="00F223AB" w:rsidP="00F223AB">
            <w:pPr>
              <w:pStyle w:val="CRCoverPage"/>
              <w:spacing w:after="0"/>
            </w:pPr>
            <w:r>
              <w:t xml:space="preserve"> Test specifications</w:t>
            </w:r>
          </w:p>
        </w:tc>
        <w:tc>
          <w:tcPr>
            <w:tcW w:w="3828" w:type="dxa"/>
            <w:gridSpan w:val="4"/>
            <w:tcBorders>
              <w:right w:val="single" w:sz="4" w:space="0" w:color="auto"/>
            </w:tcBorders>
            <w:shd w:val="pct30" w:color="FFFF00" w:fill="auto"/>
          </w:tcPr>
          <w:p w14:paraId="0C424997" w14:textId="77777777" w:rsidR="00F223AB" w:rsidRDefault="00F223AB" w:rsidP="00F223AB">
            <w:pPr>
              <w:pStyle w:val="CRCoverPage"/>
              <w:spacing w:after="0"/>
              <w:ind w:left="99"/>
            </w:pPr>
            <w:r>
              <w:t xml:space="preserve">TS/TR ... CR ... </w:t>
            </w:r>
          </w:p>
        </w:tc>
      </w:tr>
      <w:tr w:rsidR="00F223AB" w14:paraId="12DD5568" w14:textId="77777777">
        <w:tc>
          <w:tcPr>
            <w:tcW w:w="2268" w:type="dxa"/>
            <w:gridSpan w:val="2"/>
            <w:tcBorders>
              <w:left w:val="single" w:sz="4" w:space="0" w:color="auto"/>
            </w:tcBorders>
          </w:tcPr>
          <w:p w14:paraId="3C9C6073" w14:textId="77777777" w:rsidR="00F223AB" w:rsidRDefault="00F223AB" w:rsidP="00F223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2CDEFD" w14:textId="77777777" w:rsidR="00F223AB" w:rsidRDefault="00F223AB" w:rsidP="00F223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6721" w14:textId="77777777" w:rsidR="00F223AB" w:rsidRDefault="00F223AB" w:rsidP="00F223AB">
            <w:pPr>
              <w:pStyle w:val="CRCoverPage"/>
              <w:spacing w:after="0"/>
              <w:jc w:val="center"/>
              <w:rPr>
                <w:b/>
                <w:caps/>
              </w:rPr>
            </w:pPr>
          </w:p>
        </w:tc>
        <w:tc>
          <w:tcPr>
            <w:tcW w:w="2977" w:type="dxa"/>
            <w:gridSpan w:val="3"/>
          </w:tcPr>
          <w:p w14:paraId="704820F2" w14:textId="77777777" w:rsidR="00F223AB" w:rsidRDefault="00F223AB" w:rsidP="00F223AB">
            <w:pPr>
              <w:pStyle w:val="CRCoverPage"/>
              <w:spacing w:after="0"/>
            </w:pPr>
            <w:r>
              <w:t xml:space="preserve"> O&amp;M Specifications</w:t>
            </w:r>
          </w:p>
        </w:tc>
        <w:tc>
          <w:tcPr>
            <w:tcW w:w="3828" w:type="dxa"/>
            <w:gridSpan w:val="4"/>
            <w:tcBorders>
              <w:right w:val="single" w:sz="4" w:space="0" w:color="auto"/>
            </w:tcBorders>
            <w:shd w:val="pct30" w:color="FFFF00" w:fill="auto"/>
          </w:tcPr>
          <w:p w14:paraId="1A24DA74" w14:textId="77777777" w:rsidR="00F223AB" w:rsidRDefault="00F223AB" w:rsidP="00F223AB">
            <w:pPr>
              <w:pStyle w:val="CRCoverPage"/>
              <w:spacing w:after="0"/>
              <w:ind w:left="99"/>
            </w:pPr>
            <w:r>
              <w:t xml:space="preserve">TS/TR ... CR ... </w:t>
            </w:r>
          </w:p>
        </w:tc>
      </w:tr>
      <w:tr w:rsidR="00F223AB" w14:paraId="6286B6FE" w14:textId="77777777">
        <w:tc>
          <w:tcPr>
            <w:tcW w:w="2268" w:type="dxa"/>
            <w:gridSpan w:val="2"/>
            <w:tcBorders>
              <w:left w:val="single" w:sz="4" w:space="0" w:color="auto"/>
            </w:tcBorders>
          </w:tcPr>
          <w:p w14:paraId="50223246" w14:textId="77777777" w:rsidR="00F223AB" w:rsidRDefault="00F223AB" w:rsidP="00F223AB">
            <w:pPr>
              <w:pStyle w:val="CRCoverPage"/>
              <w:spacing w:after="0"/>
              <w:rPr>
                <w:b/>
                <w:i/>
              </w:rPr>
            </w:pPr>
          </w:p>
        </w:tc>
        <w:tc>
          <w:tcPr>
            <w:tcW w:w="7373" w:type="dxa"/>
            <w:gridSpan w:val="9"/>
            <w:tcBorders>
              <w:right w:val="single" w:sz="4" w:space="0" w:color="auto"/>
            </w:tcBorders>
          </w:tcPr>
          <w:p w14:paraId="4AEF89CF" w14:textId="77777777" w:rsidR="00F223AB" w:rsidRDefault="00F223AB" w:rsidP="00F223AB">
            <w:pPr>
              <w:pStyle w:val="CRCoverPage"/>
              <w:spacing w:after="0"/>
            </w:pPr>
          </w:p>
        </w:tc>
      </w:tr>
      <w:tr w:rsidR="00F223AB" w14:paraId="619F8318" w14:textId="77777777">
        <w:tc>
          <w:tcPr>
            <w:tcW w:w="2268" w:type="dxa"/>
            <w:gridSpan w:val="2"/>
            <w:tcBorders>
              <w:left w:val="single" w:sz="4" w:space="0" w:color="auto"/>
              <w:bottom w:val="single" w:sz="4" w:space="0" w:color="auto"/>
            </w:tcBorders>
          </w:tcPr>
          <w:p w14:paraId="65272495" w14:textId="77777777" w:rsidR="00F223AB" w:rsidRDefault="00F223AB" w:rsidP="00F223A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29B36111" w14:textId="77777777" w:rsidR="00F223AB" w:rsidRDefault="00F223AB" w:rsidP="00F223AB">
            <w:pPr>
              <w:pStyle w:val="CRCoverPage"/>
              <w:spacing w:after="0"/>
              <w:ind w:left="100"/>
            </w:pPr>
          </w:p>
        </w:tc>
      </w:tr>
    </w:tbl>
    <w:p w14:paraId="3F751938" w14:textId="77777777" w:rsidR="00BB45F7" w:rsidRDefault="00BB45F7">
      <w:pPr>
        <w:pStyle w:val="CRCoverPage"/>
        <w:spacing w:after="0"/>
        <w:rPr>
          <w:sz w:val="8"/>
          <w:szCs w:val="8"/>
        </w:rPr>
      </w:pPr>
    </w:p>
    <w:p w14:paraId="0A554998" w14:textId="77777777" w:rsidR="00BB45F7" w:rsidRDefault="00BB45F7">
      <w:pPr>
        <w:sectPr w:rsidR="00BB45F7">
          <w:footnotePr>
            <w:numRestart w:val="eachSect"/>
          </w:footnotePr>
          <w:pgSz w:w="11907" w:h="16840"/>
          <w:pgMar w:top="1418" w:right="1134" w:bottom="1134" w:left="1134" w:header="680" w:footer="567" w:gutter="0"/>
          <w:cols w:space="720"/>
        </w:sectPr>
      </w:pPr>
    </w:p>
    <w:p w14:paraId="04F5144E"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bookmarkStart w:id="4" w:name="_Hlk520958092"/>
      <w:r>
        <w:rPr>
          <w:rFonts w:hint="eastAsia"/>
          <w:sz w:val="32"/>
          <w:lang w:val="en-US" w:eastAsia="zh-CN"/>
        </w:rPr>
        <w:lastRenderedPageBreak/>
        <w:t>Start of</w:t>
      </w:r>
      <w:r>
        <w:rPr>
          <w:sz w:val="32"/>
          <w:lang w:eastAsia="zh-CN"/>
        </w:rPr>
        <w:t xml:space="preserve"> first change</w:t>
      </w:r>
    </w:p>
    <w:p w14:paraId="6D064794" w14:textId="77777777" w:rsidR="00B205B6" w:rsidRPr="00041EB4" w:rsidRDefault="00B205B6" w:rsidP="00B205B6">
      <w:pPr>
        <w:pStyle w:val="Heading2"/>
        <w:rPr>
          <w:rFonts w:eastAsia="SimSun"/>
          <w:lang w:eastAsia="en-US"/>
        </w:rPr>
      </w:pPr>
      <w:bookmarkStart w:id="5" w:name="_Toc510564661"/>
      <w:bookmarkStart w:id="6" w:name="_Toc510531152"/>
      <w:bookmarkEnd w:id="4"/>
      <w:r w:rsidRPr="00041EB4">
        <w:rPr>
          <w:rFonts w:eastAsia="SimSun"/>
          <w:lang w:eastAsia="en-US"/>
        </w:rPr>
        <w:t>3.2</w:t>
      </w:r>
      <w:r w:rsidRPr="00041EB4">
        <w:rPr>
          <w:rFonts w:eastAsia="SimSun"/>
          <w:lang w:eastAsia="en-US"/>
        </w:rPr>
        <w:tab/>
        <w:t>Abbreviations</w:t>
      </w:r>
      <w:bookmarkEnd w:id="5"/>
    </w:p>
    <w:p w14:paraId="24F4E1AB" w14:textId="1885FD94" w:rsidR="00B205B6" w:rsidRPr="002232A5" w:rsidRDefault="002232A5" w:rsidP="00B205B6">
      <w:pPr>
        <w:pStyle w:val="EW"/>
        <w:rPr>
          <w:color w:val="FF0000"/>
        </w:rPr>
      </w:pPr>
      <w:r w:rsidRPr="002232A5">
        <w:rPr>
          <w:color w:val="FF0000"/>
        </w:rPr>
        <w:t>&lt;&lt;unnecessary changes omitted&gt;&gt;</w:t>
      </w:r>
    </w:p>
    <w:p w14:paraId="76D1EE32" w14:textId="77777777" w:rsidR="00B205B6" w:rsidRDefault="00B205B6" w:rsidP="00B205B6">
      <w:pPr>
        <w:pStyle w:val="EW"/>
      </w:pPr>
    </w:p>
    <w:p w14:paraId="4BA7D787" w14:textId="77777777" w:rsidR="00B205B6" w:rsidRPr="00041EB4" w:rsidRDefault="00B205B6" w:rsidP="00B205B6">
      <w:pPr>
        <w:pStyle w:val="EW"/>
        <w:ind w:left="0" w:firstLine="0"/>
        <w:rPr>
          <w:ins w:id="7" w:author="Prasad Kadiri" w:date="2018-08-22T15:51:00Z"/>
          <w:rFonts w:eastAsia="SimSun"/>
        </w:rPr>
      </w:pPr>
      <w:ins w:id="8" w:author="Prasad Kadiri" w:date="2018-08-22T15:51:00Z">
        <w:r w:rsidRPr="00041EB4">
          <w:rPr>
            <w:rFonts w:eastAsia="SimSun"/>
          </w:rPr>
          <w:t>N2</w:t>
        </w:r>
        <w:r w:rsidRPr="00041EB4">
          <w:rPr>
            <w:rFonts w:eastAsia="SimSun"/>
          </w:rPr>
          <w:tab/>
          <w:t>Reference point between the NG-RAN and the AMF</w:t>
        </w:r>
      </w:ins>
    </w:p>
    <w:p w14:paraId="54669C7A" w14:textId="1F15B884" w:rsidR="00B205B6" w:rsidRDefault="00B205B6" w:rsidP="00123799">
      <w:pPr>
        <w:pStyle w:val="Heading4"/>
        <w:rPr>
          <w:rFonts w:eastAsiaTheme="minorEastAsia"/>
        </w:rPr>
      </w:pPr>
    </w:p>
    <w:p w14:paraId="3E21B7C0" w14:textId="77777777" w:rsidR="00B205B6" w:rsidRDefault="00B205B6" w:rsidP="00B205B6">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val="en-US" w:eastAsia="zh-CN"/>
        </w:rPr>
        <w:t>next</w:t>
      </w:r>
      <w:r>
        <w:rPr>
          <w:sz w:val="32"/>
          <w:lang w:eastAsia="zh-CN"/>
        </w:rPr>
        <w:t xml:space="preserve"> change</w:t>
      </w:r>
    </w:p>
    <w:p w14:paraId="44301171" w14:textId="77777777" w:rsidR="00B205B6" w:rsidRPr="00011FAE" w:rsidRDefault="00B205B6" w:rsidP="00B205B6">
      <w:pPr>
        <w:pStyle w:val="Heading2"/>
      </w:pPr>
      <w:bookmarkStart w:id="9" w:name="_Toc518705552"/>
      <w:r w:rsidRPr="00011FAE">
        <w:rPr>
          <w:lang w:eastAsia="zh-CN"/>
        </w:rPr>
        <w:t>24</w:t>
      </w:r>
      <w:r w:rsidRPr="00011FAE">
        <w:t>.5</w:t>
      </w:r>
      <w:r w:rsidRPr="00011FAE">
        <w:tab/>
        <w:t>Mobility</w:t>
      </w:r>
      <w:bookmarkEnd w:id="9"/>
    </w:p>
    <w:p w14:paraId="031A0661" w14:textId="77777777" w:rsidR="00B205B6" w:rsidRPr="00011FAE" w:rsidRDefault="00B205B6" w:rsidP="00B205B6">
      <w:pPr>
        <w:rPr>
          <w:lang w:eastAsia="zh-CN"/>
        </w:rPr>
      </w:pPr>
      <w:r w:rsidRPr="00011FAE">
        <w:rPr>
          <w:lang w:eastAsia="zh-CN"/>
        </w:rPr>
        <w:t>The procedure for the new mobility scenario intra-EUTRA inter-</w:t>
      </w:r>
      <w:proofErr w:type="spellStart"/>
      <w:r w:rsidRPr="00011FAE">
        <w:rPr>
          <w:lang w:eastAsia="zh-CN"/>
        </w:rPr>
        <w:t>systerm</w:t>
      </w:r>
      <w:proofErr w:type="spellEnd"/>
      <w:r w:rsidRPr="00011FAE">
        <w:rPr>
          <w:lang w:eastAsia="zh-CN"/>
        </w:rPr>
        <w:t xml:space="preserve"> Handover (i.e., handover between E-UTRA connected to 5GC and E-UTRA connected to EPC) is described in section 10.2.2c.</w:t>
      </w:r>
    </w:p>
    <w:p w14:paraId="1873610D" w14:textId="77777777" w:rsidR="00B205B6" w:rsidRPr="00011FAE" w:rsidRDefault="00B205B6" w:rsidP="00B205B6">
      <w:pPr>
        <w:rPr>
          <w:lang w:eastAsia="zh-CN"/>
        </w:rPr>
      </w:pPr>
      <w:r w:rsidRPr="00011FAE">
        <w:rPr>
          <w:lang w:eastAsia="zh-CN"/>
        </w:rPr>
        <w:t>The core network is changed during the procedure, as defined in 3GPP TS 23.502 [83].</w:t>
      </w:r>
    </w:p>
    <w:p w14:paraId="1D5EF0D7" w14:textId="77777777" w:rsidR="00B205B6" w:rsidRPr="00011FAE" w:rsidRDefault="00B205B6" w:rsidP="00B205B6">
      <w:pPr>
        <w:rPr>
          <w:rFonts w:cs="Arial"/>
        </w:rPr>
      </w:pPr>
      <w:r w:rsidRPr="00011FAE">
        <w:rPr>
          <w:lang w:eastAsia="zh-CN"/>
        </w:rPr>
        <w:t>Inter-RAT</w:t>
      </w:r>
      <w:r w:rsidRPr="00011FAE">
        <w:rPr>
          <w:rFonts w:cs="Arial"/>
        </w:rPr>
        <w:t xml:space="preserve"> handover to/from GERAN/UTRAN/CDMA2000 and cell change order to GERAN with NACC are not supported, and CS </w:t>
      </w:r>
      <w:proofErr w:type="spellStart"/>
      <w:r w:rsidRPr="00011FAE">
        <w:rPr>
          <w:rFonts w:cs="Arial"/>
        </w:rPr>
        <w:t>fallback</w:t>
      </w:r>
      <w:proofErr w:type="spellEnd"/>
      <w:r w:rsidRPr="00011FAE">
        <w:rPr>
          <w:rFonts w:cs="Arial"/>
        </w:rPr>
        <w:t xml:space="preserve"> described in subclause 10.2.5 is not applied except for the functionality of release with redirection to GERAN/UTRAN.</w:t>
      </w:r>
    </w:p>
    <w:p w14:paraId="5E4A2CAA" w14:textId="77777777" w:rsidR="00B205B6" w:rsidRPr="00011FAE" w:rsidRDefault="00B205B6" w:rsidP="00B205B6">
      <w:pPr>
        <w:rPr>
          <w:rFonts w:cs="Arial"/>
        </w:rPr>
      </w:pPr>
      <w:r w:rsidRPr="00011FAE">
        <w:rPr>
          <w:rFonts w:cs="Arial"/>
        </w:rPr>
        <w:t>The following mobility procedures are supported:</w:t>
      </w:r>
    </w:p>
    <w:p w14:paraId="5EA05750" w14:textId="77777777" w:rsidR="00B205B6" w:rsidRPr="00011FAE" w:rsidRDefault="00B205B6" w:rsidP="00B205B6">
      <w:pPr>
        <w:pStyle w:val="B1"/>
      </w:pPr>
      <w:r w:rsidRPr="00011FAE">
        <w:t>-</w:t>
      </w:r>
      <w:r w:rsidRPr="00011FAE">
        <w:tab/>
        <w:t>RRC Connection Release with Redirection to GERAN/UTRAN/CDMA2000/EUTRAN;</w:t>
      </w:r>
    </w:p>
    <w:p w14:paraId="484284EF" w14:textId="77777777" w:rsidR="00B205B6" w:rsidRPr="00011FAE" w:rsidRDefault="00B205B6" w:rsidP="00B205B6">
      <w:pPr>
        <w:pStyle w:val="B1"/>
      </w:pPr>
      <w:r w:rsidRPr="00011FAE">
        <w:t>-</w:t>
      </w:r>
      <w:r w:rsidRPr="00011FAE">
        <w:tab/>
        <w:t>Cell Change Order to GERAN without NACC.</w:t>
      </w:r>
    </w:p>
    <w:p w14:paraId="6A4C9C12" w14:textId="486F6A79" w:rsidR="002232A5" w:rsidRDefault="002232A5" w:rsidP="002232A5">
      <w:pPr>
        <w:rPr>
          <w:ins w:id="10" w:author="Prasad Kadiri" w:date="2018-08-22T15:54:00Z"/>
        </w:rPr>
      </w:pPr>
      <w:ins w:id="11" w:author="Prasad Kadiri" w:date="2018-08-22T15:54:00Z">
        <w:r>
          <w:t>When the UE is connected to E-UTRA/5GC, inter s</w:t>
        </w:r>
        <w:r w:rsidRPr="00E15B63">
          <w:t xml:space="preserve">ystem </w:t>
        </w:r>
        <w:proofErr w:type="spellStart"/>
        <w:r w:rsidRPr="00E15B63">
          <w:t>fallback</w:t>
        </w:r>
        <w:proofErr w:type="spellEnd"/>
        <w:r>
          <w:t xml:space="preserve"> towards E-UTRAN </w:t>
        </w:r>
        <w:r w:rsidRPr="00E15B63">
          <w:t>is performed when 5GC does not suppo</w:t>
        </w:r>
        <w:r>
          <w:t>rt emergency s</w:t>
        </w:r>
        <w:r w:rsidRPr="00E15B63">
          <w:t>ervices</w:t>
        </w:r>
        <w:r>
          <w:t xml:space="preserve">, voice services, for load balancing etc. </w:t>
        </w:r>
        <w:r w:rsidRPr="00E15B63">
          <w:t xml:space="preserve">Depending on factors such as CN interface availability, network configuration and radio conditions, the </w:t>
        </w:r>
        <w:proofErr w:type="spellStart"/>
        <w:r w:rsidRPr="00E15B63">
          <w:t>fallback</w:t>
        </w:r>
        <w:proofErr w:type="spellEnd"/>
        <w:r w:rsidRPr="00E15B63">
          <w:t xml:space="preserve"> procedure results in either CONNECTED state mobility (handover procedure) or IDLE state mobility (redirection) - see 3GPP TS 23.</w:t>
        </w:r>
        <w:r>
          <w:t>501 [82] and 3GPP TS 36.331 [16</w:t>
        </w:r>
        <w:r w:rsidRPr="00E15B63">
          <w:t>].</w:t>
        </w:r>
        <w:r w:rsidRPr="00477895">
          <w:t xml:space="preserve"> </w:t>
        </w:r>
      </w:ins>
    </w:p>
    <w:p w14:paraId="180C3D8D" w14:textId="77777777" w:rsidR="002232A5" w:rsidRPr="00E15B63" w:rsidRDefault="002232A5" w:rsidP="002232A5">
      <w:pPr>
        <w:rPr>
          <w:ins w:id="12" w:author="Prasad Kadiri" w:date="2018-08-22T15:54:00Z"/>
        </w:rPr>
      </w:pPr>
      <w:ins w:id="13" w:author="Prasad Kadiri" w:date="2018-08-22T15:54:00Z">
        <w:r>
          <w:t xml:space="preserve">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 </w:t>
        </w:r>
      </w:ins>
    </w:p>
    <w:p w14:paraId="2392809E" w14:textId="77777777" w:rsidR="00B205B6" w:rsidRPr="00011FAE" w:rsidRDefault="00B205B6" w:rsidP="00B205B6">
      <w:pPr>
        <w:rPr>
          <w:noProof/>
        </w:rPr>
      </w:pPr>
      <w:r w:rsidRPr="00011FAE">
        <w:rPr>
          <w:noProof/>
        </w:rPr>
        <w:t>The mobility in RRC_INACTIVE is described in section 10.1.9.</w:t>
      </w:r>
    </w:p>
    <w:p w14:paraId="44C929FB" w14:textId="4EA09D7B" w:rsidR="00492F2F" w:rsidRDefault="00B205B6">
      <w:pPr>
        <w:rPr>
          <w:ins w:id="14" w:author="Prasad Kadiri" w:date="2018-08-22T15:55:00Z"/>
        </w:rPr>
      </w:pPr>
      <w:r w:rsidRPr="00011FAE">
        <w:t>For E-UTRA connected to 5GC, in RRC_IDLE the UE monitors the PCCH for CN-initiated paging information, in RRC_INACTIVE the UE monitors the PCCH for RAN-initiated and CN-initiated paging information. NG-RAN and 5GC paging occasions overlap and the same paging mechanism is used in NG-RAN and in 5GC. The extended DRX (</w:t>
      </w:r>
      <w:proofErr w:type="spellStart"/>
      <w:r w:rsidRPr="00011FAE">
        <w:t>eDRX</w:t>
      </w:r>
      <w:proofErr w:type="spellEnd"/>
      <w:r w:rsidRPr="00011FAE">
        <w:t>) is not used for E-UTRA connected to 5GC.</w:t>
      </w:r>
      <w:bookmarkStart w:id="15" w:name="_MON_1291619964"/>
      <w:bookmarkStart w:id="16" w:name="_MON_1298325901"/>
      <w:bookmarkStart w:id="17" w:name="_MON_1291620037"/>
      <w:bookmarkStart w:id="18" w:name="_MON_1292674550"/>
      <w:bookmarkStart w:id="19" w:name="_MON_1292674412"/>
      <w:bookmarkStart w:id="20" w:name="_MON_1292674852"/>
      <w:bookmarkEnd w:id="0"/>
      <w:bookmarkEnd w:id="6"/>
      <w:bookmarkEnd w:id="15"/>
      <w:bookmarkEnd w:id="16"/>
      <w:bookmarkEnd w:id="17"/>
      <w:bookmarkEnd w:id="18"/>
      <w:bookmarkEnd w:id="19"/>
      <w:bookmarkEnd w:id="20"/>
    </w:p>
    <w:p w14:paraId="02C6557F" w14:textId="77777777" w:rsidR="002232A5" w:rsidRDefault="002232A5">
      <w:pPr>
        <w:rPr>
          <w:highlight w:val="cyan"/>
        </w:rPr>
      </w:pPr>
    </w:p>
    <w:p w14:paraId="257F417F" w14:textId="512B8D2F" w:rsidR="00492F2F" w:rsidRDefault="00492F2F" w:rsidP="00492F2F">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val="en-US" w:eastAsia="zh-CN"/>
        </w:rPr>
        <w:t>End of</w:t>
      </w:r>
      <w:r>
        <w:rPr>
          <w:sz w:val="32"/>
          <w:lang w:eastAsia="zh-CN"/>
        </w:rPr>
        <w:t xml:space="preserve"> changes</w:t>
      </w:r>
    </w:p>
    <w:p w14:paraId="0640FCCD" w14:textId="77777777" w:rsidR="00492F2F" w:rsidRDefault="00492F2F">
      <w:pPr>
        <w:rPr>
          <w:highlight w:val="cyan"/>
        </w:rPr>
      </w:pPr>
    </w:p>
    <w:sectPr w:rsidR="00492F2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8A3BB" w14:textId="77777777" w:rsidR="00AA41A5" w:rsidRDefault="00AA41A5">
      <w:pPr>
        <w:spacing w:after="0"/>
      </w:pPr>
      <w:r>
        <w:separator/>
      </w:r>
    </w:p>
  </w:endnote>
  <w:endnote w:type="continuationSeparator" w:id="0">
    <w:p w14:paraId="5C1E2AFA" w14:textId="77777777" w:rsidR="00AA41A5" w:rsidRDefault="00AA4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6043" w14:textId="77777777" w:rsidR="00F223AB" w:rsidRDefault="00F223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D8C52" w14:textId="77777777" w:rsidR="00AA41A5" w:rsidRDefault="00AA41A5">
      <w:pPr>
        <w:spacing w:after="0"/>
      </w:pPr>
      <w:r>
        <w:separator/>
      </w:r>
    </w:p>
  </w:footnote>
  <w:footnote w:type="continuationSeparator" w:id="0">
    <w:p w14:paraId="2EBE284D" w14:textId="77777777" w:rsidR="00AA41A5" w:rsidRDefault="00AA41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569F" w14:textId="2AC41E2C" w:rsidR="00F223AB" w:rsidRDefault="00F223AB">
    <w:pPr>
      <w:pStyle w:val="Header"/>
      <w:framePr w:wrap="around" w:vAnchor="text" w:hAnchor="margin" w:xAlign="right" w:y="1"/>
      <w:widowControl/>
    </w:pPr>
    <w:r>
      <w:fldChar w:fldCharType="begin"/>
    </w:r>
    <w:r>
      <w:instrText xml:space="preserve"> STYLEREF ZA </w:instrText>
    </w:r>
    <w:r>
      <w:fldChar w:fldCharType="separate"/>
    </w:r>
    <w:r w:rsidR="00CC53AC">
      <w:rPr>
        <w:b w:val="0"/>
        <w:bCs/>
        <w:noProof/>
        <w:lang w:val="en-US"/>
      </w:rPr>
      <w:t>Error! No text of specified style in document.</w:t>
    </w:r>
    <w:r>
      <w:fldChar w:fldCharType="end"/>
    </w:r>
  </w:p>
  <w:p w14:paraId="7ADBDE69" w14:textId="77777777" w:rsidR="00F223AB" w:rsidRDefault="00F223AB">
    <w:pPr>
      <w:pStyle w:val="Header"/>
      <w:framePr w:wrap="around" w:vAnchor="text" w:hAnchor="margin" w:xAlign="center" w:y="1"/>
      <w:widowControl/>
    </w:pPr>
    <w:r>
      <w:fldChar w:fldCharType="begin"/>
    </w:r>
    <w:r>
      <w:instrText xml:space="preserve"> PAGE </w:instrText>
    </w:r>
    <w:r>
      <w:fldChar w:fldCharType="separate"/>
    </w:r>
    <w:r>
      <w:rPr>
        <w:noProof/>
      </w:rPr>
      <w:t>6</w:t>
    </w:r>
    <w:r>
      <w:fldChar w:fldCharType="end"/>
    </w:r>
  </w:p>
  <w:p w14:paraId="5FF05B60" w14:textId="58478D4B" w:rsidR="00F223AB" w:rsidRDefault="00F223AB">
    <w:pPr>
      <w:pStyle w:val="Header"/>
      <w:framePr w:wrap="around" w:vAnchor="text" w:hAnchor="margin" w:y="1"/>
      <w:widowControl/>
    </w:pPr>
    <w:r>
      <w:fldChar w:fldCharType="begin"/>
    </w:r>
    <w:r>
      <w:instrText xml:space="preserve"> STYLEREF ZGSM </w:instrText>
    </w:r>
    <w:r>
      <w:fldChar w:fldCharType="separate"/>
    </w:r>
    <w:r w:rsidR="00CC53AC">
      <w:rPr>
        <w:b w:val="0"/>
        <w:bCs/>
        <w:noProof/>
        <w:lang w:val="en-US"/>
      </w:rPr>
      <w:t>Error! No text of specified style in document.</w:t>
    </w:r>
    <w:r>
      <w:fldChar w:fldCharType="end"/>
    </w:r>
  </w:p>
  <w:p w14:paraId="22EE6E2F" w14:textId="77777777" w:rsidR="00F223AB" w:rsidRDefault="00F22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F87B0F"/>
    <w:multiLevelType w:val="hybridMultilevel"/>
    <w:tmpl w:val="22405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Kadiri">
    <w15:presenceInfo w15:providerId="None" w15:userId="Prasad Kadi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2B82"/>
    <w:rsid w:val="00003733"/>
    <w:rsid w:val="0000435C"/>
    <w:rsid w:val="0000501A"/>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459"/>
    <w:rsid w:val="000B465D"/>
    <w:rsid w:val="000B4A9C"/>
    <w:rsid w:val="000B584B"/>
    <w:rsid w:val="000B5AAE"/>
    <w:rsid w:val="000B6FE2"/>
    <w:rsid w:val="000C038A"/>
    <w:rsid w:val="000C3822"/>
    <w:rsid w:val="000C5A60"/>
    <w:rsid w:val="000C6598"/>
    <w:rsid w:val="000C6913"/>
    <w:rsid w:val="000D35E7"/>
    <w:rsid w:val="000D6CBD"/>
    <w:rsid w:val="000E1B55"/>
    <w:rsid w:val="000E24F6"/>
    <w:rsid w:val="000E2600"/>
    <w:rsid w:val="000E2913"/>
    <w:rsid w:val="000E33CF"/>
    <w:rsid w:val="000E57F6"/>
    <w:rsid w:val="000E63AA"/>
    <w:rsid w:val="000F18A7"/>
    <w:rsid w:val="000F4313"/>
    <w:rsid w:val="000F5433"/>
    <w:rsid w:val="000F70F7"/>
    <w:rsid w:val="00103A11"/>
    <w:rsid w:val="00104544"/>
    <w:rsid w:val="00107429"/>
    <w:rsid w:val="00107586"/>
    <w:rsid w:val="0011067D"/>
    <w:rsid w:val="00110BCD"/>
    <w:rsid w:val="0011164C"/>
    <w:rsid w:val="00111ADF"/>
    <w:rsid w:val="00115073"/>
    <w:rsid w:val="001173D5"/>
    <w:rsid w:val="001178D1"/>
    <w:rsid w:val="00117C3B"/>
    <w:rsid w:val="0012012A"/>
    <w:rsid w:val="0012045C"/>
    <w:rsid w:val="001211B3"/>
    <w:rsid w:val="0012137B"/>
    <w:rsid w:val="00123799"/>
    <w:rsid w:val="001242F9"/>
    <w:rsid w:val="00125110"/>
    <w:rsid w:val="00126AA0"/>
    <w:rsid w:val="00127DE5"/>
    <w:rsid w:val="00131396"/>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284A"/>
    <w:rsid w:val="001739D1"/>
    <w:rsid w:val="0018011A"/>
    <w:rsid w:val="00180CFF"/>
    <w:rsid w:val="00182254"/>
    <w:rsid w:val="00185C11"/>
    <w:rsid w:val="00187F16"/>
    <w:rsid w:val="00191141"/>
    <w:rsid w:val="001928BD"/>
    <w:rsid w:val="00192C46"/>
    <w:rsid w:val="00196CB1"/>
    <w:rsid w:val="00197DFE"/>
    <w:rsid w:val="001A0858"/>
    <w:rsid w:val="001A1567"/>
    <w:rsid w:val="001A34FC"/>
    <w:rsid w:val="001A3C73"/>
    <w:rsid w:val="001A7B60"/>
    <w:rsid w:val="001B0C3F"/>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3F5E"/>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16"/>
    <w:rsid w:val="0020362F"/>
    <w:rsid w:val="002072AC"/>
    <w:rsid w:val="00207FF2"/>
    <w:rsid w:val="0021066D"/>
    <w:rsid w:val="00210A31"/>
    <w:rsid w:val="00211D96"/>
    <w:rsid w:val="00212877"/>
    <w:rsid w:val="00214114"/>
    <w:rsid w:val="002163AE"/>
    <w:rsid w:val="002232A5"/>
    <w:rsid w:val="00223CB2"/>
    <w:rsid w:val="00225A94"/>
    <w:rsid w:val="0023019E"/>
    <w:rsid w:val="00230CFE"/>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4D27"/>
    <w:rsid w:val="002665BD"/>
    <w:rsid w:val="00266DCB"/>
    <w:rsid w:val="00266F55"/>
    <w:rsid w:val="002717BC"/>
    <w:rsid w:val="00274F66"/>
    <w:rsid w:val="00275D12"/>
    <w:rsid w:val="0027600F"/>
    <w:rsid w:val="00277891"/>
    <w:rsid w:val="00280476"/>
    <w:rsid w:val="0028056A"/>
    <w:rsid w:val="00280899"/>
    <w:rsid w:val="00281341"/>
    <w:rsid w:val="002817A4"/>
    <w:rsid w:val="00281CD9"/>
    <w:rsid w:val="002827ED"/>
    <w:rsid w:val="00282884"/>
    <w:rsid w:val="00282F3D"/>
    <w:rsid w:val="00285874"/>
    <w:rsid w:val="002860C4"/>
    <w:rsid w:val="002873C4"/>
    <w:rsid w:val="002874AA"/>
    <w:rsid w:val="00290619"/>
    <w:rsid w:val="00290DB7"/>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0111"/>
    <w:rsid w:val="002F16B8"/>
    <w:rsid w:val="002F2669"/>
    <w:rsid w:val="002F37D3"/>
    <w:rsid w:val="002F6261"/>
    <w:rsid w:val="002F6C79"/>
    <w:rsid w:val="002F7982"/>
    <w:rsid w:val="002F7A73"/>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51E6"/>
    <w:rsid w:val="0036785F"/>
    <w:rsid w:val="00370664"/>
    <w:rsid w:val="003719A4"/>
    <w:rsid w:val="00372EE6"/>
    <w:rsid w:val="00381645"/>
    <w:rsid w:val="00381F8C"/>
    <w:rsid w:val="003853A6"/>
    <w:rsid w:val="00386F9C"/>
    <w:rsid w:val="003908ED"/>
    <w:rsid w:val="00390A22"/>
    <w:rsid w:val="00390F5E"/>
    <w:rsid w:val="00392628"/>
    <w:rsid w:val="00394106"/>
    <w:rsid w:val="0039613D"/>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50EC"/>
    <w:rsid w:val="003E6305"/>
    <w:rsid w:val="003E67AB"/>
    <w:rsid w:val="003E69C0"/>
    <w:rsid w:val="003F0191"/>
    <w:rsid w:val="003F1F5C"/>
    <w:rsid w:val="003F31CC"/>
    <w:rsid w:val="003F45BD"/>
    <w:rsid w:val="003F647F"/>
    <w:rsid w:val="003F71FB"/>
    <w:rsid w:val="003F7722"/>
    <w:rsid w:val="00401174"/>
    <w:rsid w:val="00403BCC"/>
    <w:rsid w:val="00404F41"/>
    <w:rsid w:val="004066A7"/>
    <w:rsid w:val="00411CDF"/>
    <w:rsid w:val="0041247B"/>
    <w:rsid w:val="004130C6"/>
    <w:rsid w:val="00413D6A"/>
    <w:rsid w:val="00415B88"/>
    <w:rsid w:val="004169F6"/>
    <w:rsid w:val="0041716E"/>
    <w:rsid w:val="00420F3C"/>
    <w:rsid w:val="00422829"/>
    <w:rsid w:val="0042350A"/>
    <w:rsid w:val="00423D3F"/>
    <w:rsid w:val="004242F1"/>
    <w:rsid w:val="00425030"/>
    <w:rsid w:val="004275C3"/>
    <w:rsid w:val="0042775B"/>
    <w:rsid w:val="004318C0"/>
    <w:rsid w:val="00436B7B"/>
    <w:rsid w:val="00437089"/>
    <w:rsid w:val="00437F8E"/>
    <w:rsid w:val="004406A1"/>
    <w:rsid w:val="004408A9"/>
    <w:rsid w:val="00441A23"/>
    <w:rsid w:val="0044311D"/>
    <w:rsid w:val="00444EAD"/>
    <w:rsid w:val="00450E1B"/>
    <w:rsid w:val="004555BF"/>
    <w:rsid w:val="00455C61"/>
    <w:rsid w:val="004601EC"/>
    <w:rsid w:val="0046084F"/>
    <w:rsid w:val="0046088F"/>
    <w:rsid w:val="00460D19"/>
    <w:rsid w:val="00461BED"/>
    <w:rsid w:val="00462677"/>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2F2F"/>
    <w:rsid w:val="00494427"/>
    <w:rsid w:val="00496917"/>
    <w:rsid w:val="00496DD0"/>
    <w:rsid w:val="0049786F"/>
    <w:rsid w:val="00497FBE"/>
    <w:rsid w:val="004A052C"/>
    <w:rsid w:val="004A17EF"/>
    <w:rsid w:val="004A18E3"/>
    <w:rsid w:val="004A24FB"/>
    <w:rsid w:val="004A39E5"/>
    <w:rsid w:val="004A4510"/>
    <w:rsid w:val="004A483D"/>
    <w:rsid w:val="004A4EA2"/>
    <w:rsid w:val="004A5386"/>
    <w:rsid w:val="004B1086"/>
    <w:rsid w:val="004B1E20"/>
    <w:rsid w:val="004B1ED6"/>
    <w:rsid w:val="004B4D36"/>
    <w:rsid w:val="004B75B7"/>
    <w:rsid w:val="004C251C"/>
    <w:rsid w:val="004C2893"/>
    <w:rsid w:val="004C4037"/>
    <w:rsid w:val="004C41C7"/>
    <w:rsid w:val="004C4D1A"/>
    <w:rsid w:val="004C51CA"/>
    <w:rsid w:val="004C72A3"/>
    <w:rsid w:val="004C7E95"/>
    <w:rsid w:val="004D0585"/>
    <w:rsid w:val="004D2746"/>
    <w:rsid w:val="004D32C3"/>
    <w:rsid w:val="004D39F2"/>
    <w:rsid w:val="004D5011"/>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50B0"/>
    <w:rsid w:val="00505CC9"/>
    <w:rsid w:val="00506CA3"/>
    <w:rsid w:val="00511144"/>
    <w:rsid w:val="00512ED6"/>
    <w:rsid w:val="005155A8"/>
    <w:rsid w:val="0051580D"/>
    <w:rsid w:val="00515E7E"/>
    <w:rsid w:val="00516F06"/>
    <w:rsid w:val="005175D9"/>
    <w:rsid w:val="00517D66"/>
    <w:rsid w:val="005201EF"/>
    <w:rsid w:val="005205DE"/>
    <w:rsid w:val="005210DE"/>
    <w:rsid w:val="005243F6"/>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F14"/>
    <w:rsid w:val="00582666"/>
    <w:rsid w:val="00583097"/>
    <w:rsid w:val="00583378"/>
    <w:rsid w:val="00584984"/>
    <w:rsid w:val="0058611F"/>
    <w:rsid w:val="0058672A"/>
    <w:rsid w:val="00586810"/>
    <w:rsid w:val="0058784B"/>
    <w:rsid w:val="00591F6D"/>
    <w:rsid w:val="00592D74"/>
    <w:rsid w:val="00594E19"/>
    <w:rsid w:val="00594E6D"/>
    <w:rsid w:val="00597EFB"/>
    <w:rsid w:val="005A05E6"/>
    <w:rsid w:val="005A0B20"/>
    <w:rsid w:val="005A2CF2"/>
    <w:rsid w:val="005A31AB"/>
    <w:rsid w:val="005A39F5"/>
    <w:rsid w:val="005A5115"/>
    <w:rsid w:val="005A73BE"/>
    <w:rsid w:val="005B1A04"/>
    <w:rsid w:val="005B2C2E"/>
    <w:rsid w:val="005B346B"/>
    <w:rsid w:val="005B4C12"/>
    <w:rsid w:val="005B58F2"/>
    <w:rsid w:val="005B5EC4"/>
    <w:rsid w:val="005B6771"/>
    <w:rsid w:val="005C3942"/>
    <w:rsid w:val="005C3FAF"/>
    <w:rsid w:val="005C403B"/>
    <w:rsid w:val="005C4A68"/>
    <w:rsid w:val="005C5691"/>
    <w:rsid w:val="005C6159"/>
    <w:rsid w:val="005D0021"/>
    <w:rsid w:val="005D11A9"/>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2CB2"/>
    <w:rsid w:val="005F3F66"/>
    <w:rsid w:val="005F43E5"/>
    <w:rsid w:val="005F4903"/>
    <w:rsid w:val="005F5C6C"/>
    <w:rsid w:val="005F6034"/>
    <w:rsid w:val="005F7A28"/>
    <w:rsid w:val="006003C4"/>
    <w:rsid w:val="006044FB"/>
    <w:rsid w:val="00605091"/>
    <w:rsid w:val="00605ED8"/>
    <w:rsid w:val="00606A3C"/>
    <w:rsid w:val="00606F7C"/>
    <w:rsid w:val="006134DF"/>
    <w:rsid w:val="00613635"/>
    <w:rsid w:val="00613D2B"/>
    <w:rsid w:val="00621188"/>
    <w:rsid w:val="00622CC5"/>
    <w:rsid w:val="0062331B"/>
    <w:rsid w:val="006257ED"/>
    <w:rsid w:val="00625DB2"/>
    <w:rsid w:val="006268D5"/>
    <w:rsid w:val="006270DB"/>
    <w:rsid w:val="00627D68"/>
    <w:rsid w:val="00630652"/>
    <w:rsid w:val="00631DFF"/>
    <w:rsid w:val="00631E1B"/>
    <w:rsid w:val="006322B4"/>
    <w:rsid w:val="00632FB4"/>
    <w:rsid w:val="0063344C"/>
    <w:rsid w:val="00633551"/>
    <w:rsid w:val="00635837"/>
    <w:rsid w:val="006415D5"/>
    <w:rsid w:val="00642889"/>
    <w:rsid w:val="0064391A"/>
    <w:rsid w:val="00644CFB"/>
    <w:rsid w:val="006450A1"/>
    <w:rsid w:val="00645EF6"/>
    <w:rsid w:val="00647050"/>
    <w:rsid w:val="00650E06"/>
    <w:rsid w:val="00651E2F"/>
    <w:rsid w:val="00652CF3"/>
    <w:rsid w:val="0065516C"/>
    <w:rsid w:val="00655E8B"/>
    <w:rsid w:val="00656E92"/>
    <w:rsid w:val="006617B4"/>
    <w:rsid w:val="00661E26"/>
    <w:rsid w:val="00662445"/>
    <w:rsid w:val="0066267D"/>
    <w:rsid w:val="0066435A"/>
    <w:rsid w:val="00665237"/>
    <w:rsid w:val="00665665"/>
    <w:rsid w:val="00665C87"/>
    <w:rsid w:val="00666B59"/>
    <w:rsid w:val="00671D05"/>
    <w:rsid w:val="00671DE0"/>
    <w:rsid w:val="00677013"/>
    <w:rsid w:val="0068015D"/>
    <w:rsid w:val="006812D9"/>
    <w:rsid w:val="00681F25"/>
    <w:rsid w:val="00682766"/>
    <w:rsid w:val="00683E3B"/>
    <w:rsid w:val="006844B8"/>
    <w:rsid w:val="00685637"/>
    <w:rsid w:val="00686179"/>
    <w:rsid w:val="00686B13"/>
    <w:rsid w:val="00686B7F"/>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6463"/>
    <w:rsid w:val="006C677C"/>
    <w:rsid w:val="006C68F8"/>
    <w:rsid w:val="006C6CB2"/>
    <w:rsid w:val="006D0C0D"/>
    <w:rsid w:val="006D138B"/>
    <w:rsid w:val="006D26FA"/>
    <w:rsid w:val="006D4215"/>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1E19"/>
    <w:rsid w:val="006F2747"/>
    <w:rsid w:val="006F287D"/>
    <w:rsid w:val="006F2AE1"/>
    <w:rsid w:val="006F2F0B"/>
    <w:rsid w:val="006F3F7E"/>
    <w:rsid w:val="006F48D9"/>
    <w:rsid w:val="006F4DC5"/>
    <w:rsid w:val="006F5755"/>
    <w:rsid w:val="006F6FF7"/>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86C2F"/>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182A"/>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A69"/>
    <w:rsid w:val="007F7CF5"/>
    <w:rsid w:val="00800BA9"/>
    <w:rsid w:val="00800E2B"/>
    <w:rsid w:val="00802ADD"/>
    <w:rsid w:val="0080664D"/>
    <w:rsid w:val="00810CD9"/>
    <w:rsid w:val="0081210A"/>
    <w:rsid w:val="00813476"/>
    <w:rsid w:val="00813677"/>
    <w:rsid w:val="008138CA"/>
    <w:rsid w:val="008139EE"/>
    <w:rsid w:val="008146A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67472"/>
    <w:rsid w:val="00870EE7"/>
    <w:rsid w:val="008713F2"/>
    <w:rsid w:val="00872C29"/>
    <w:rsid w:val="00877415"/>
    <w:rsid w:val="008776AE"/>
    <w:rsid w:val="00877B5F"/>
    <w:rsid w:val="00880F07"/>
    <w:rsid w:val="0088173F"/>
    <w:rsid w:val="00882112"/>
    <w:rsid w:val="00882D17"/>
    <w:rsid w:val="00883808"/>
    <w:rsid w:val="008853C4"/>
    <w:rsid w:val="00890A26"/>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1EA4"/>
    <w:rsid w:val="008B20D4"/>
    <w:rsid w:val="008B4A73"/>
    <w:rsid w:val="008B79B2"/>
    <w:rsid w:val="008C14AF"/>
    <w:rsid w:val="008C22D0"/>
    <w:rsid w:val="008C241A"/>
    <w:rsid w:val="008C2ACD"/>
    <w:rsid w:val="008C333D"/>
    <w:rsid w:val="008D0389"/>
    <w:rsid w:val="008D04B8"/>
    <w:rsid w:val="008D091C"/>
    <w:rsid w:val="008D3944"/>
    <w:rsid w:val="008D69C5"/>
    <w:rsid w:val="008D6FD8"/>
    <w:rsid w:val="008D7671"/>
    <w:rsid w:val="008D78E6"/>
    <w:rsid w:val="008E1631"/>
    <w:rsid w:val="008E2222"/>
    <w:rsid w:val="008E370D"/>
    <w:rsid w:val="008E44EF"/>
    <w:rsid w:val="008E6249"/>
    <w:rsid w:val="008E72AB"/>
    <w:rsid w:val="008E7EFF"/>
    <w:rsid w:val="008F0101"/>
    <w:rsid w:val="008F0B95"/>
    <w:rsid w:val="008F1209"/>
    <w:rsid w:val="008F3154"/>
    <w:rsid w:val="008F38C5"/>
    <w:rsid w:val="008F686C"/>
    <w:rsid w:val="00902041"/>
    <w:rsid w:val="0090321A"/>
    <w:rsid w:val="00904EE0"/>
    <w:rsid w:val="00905B1F"/>
    <w:rsid w:val="00905DC4"/>
    <w:rsid w:val="009064CA"/>
    <w:rsid w:val="00911630"/>
    <w:rsid w:val="00913584"/>
    <w:rsid w:val="009141B7"/>
    <w:rsid w:val="00914AFD"/>
    <w:rsid w:val="00914B28"/>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03C"/>
    <w:rsid w:val="0094324D"/>
    <w:rsid w:val="0094398F"/>
    <w:rsid w:val="00945638"/>
    <w:rsid w:val="00946AEE"/>
    <w:rsid w:val="00947C3A"/>
    <w:rsid w:val="00947D96"/>
    <w:rsid w:val="00947F82"/>
    <w:rsid w:val="00951097"/>
    <w:rsid w:val="009552C5"/>
    <w:rsid w:val="00955E62"/>
    <w:rsid w:val="0096011F"/>
    <w:rsid w:val="00961826"/>
    <w:rsid w:val="00964129"/>
    <w:rsid w:val="0096530F"/>
    <w:rsid w:val="00965C24"/>
    <w:rsid w:val="00966E63"/>
    <w:rsid w:val="00967869"/>
    <w:rsid w:val="00967E53"/>
    <w:rsid w:val="0097084C"/>
    <w:rsid w:val="009722D5"/>
    <w:rsid w:val="009726C2"/>
    <w:rsid w:val="00972BE5"/>
    <w:rsid w:val="0097679E"/>
    <w:rsid w:val="0097728C"/>
    <w:rsid w:val="009777D9"/>
    <w:rsid w:val="0098141F"/>
    <w:rsid w:val="00982031"/>
    <w:rsid w:val="00982E44"/>
    <w:rsid w:val="009830E1"/>
    <w:rsid w:val="00983206"/>
    <w:rsid w:val="00983EA2"/>
    <w:rsid w:val="00991B88"/>
    <w:rsid w:val="00991FEE"/>
    <w:rsid w:val="00992110"/>
    <w:rsid w:val="009926D6"/>
    <w:rsid w:val="00995778"/>
    <w:rsid w:val="009973A7"/>
    <w:rsid w:val="009A0108"/>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1100"/>
    <w:rsid w:val="009C2367"/>
    <w:rsid w:val="009C2A5E"/>
    <w:rsid w:val="009C5D11"/>
    <w:rsid w:val="009C68B1"/>
    <w:rsid w:val="009D098A"/>
    <w:rsid w:val="009D6F26"/>
    <w:rsid w:val="009D729B"/>
    <w:rsid w:val="009D7CE7"/>
    <w:rsid w:val="009E1765"/>
    <w:rsid w:val="009E3297"/>
    <w:rsid w:val="009E410F"/>
    <w:rsid w:val="009E48C9"/>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4BAF"/>
    <w:rsid w:val="00A16BB0"/>
    <w:rsid w:val="00A17B61"/>
    <w:rsid w:val="00A2004F"/>
    <w:rsid w:val="00A2093B"/>
    <w:rsid w:val="00A20954"/>
    <w:rsid w:val="00A20FFF"/>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375"/>
    <w:rsid w:val="00A41F69"/>
    <w:rsid w:val="00A45C8F"/>
    <w:rsid w:val="00A47736"/>
    <w:rsid w:val="00A47E70"/>
    <w:rsid w:val="00A51128"/>
    <w:rsid w:val="00A518A0"/>
    <w:rsid w:val="00A51B68"/>
    <w:rsid w:val="00A55A83"/>
    <w:rsid w:val="00A55BCF"/>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1A5"/>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D00C6"/>
    <w:rsid w:val="00AD0146"/>
    <w:rsid w:val="00AD0A8F"/>
    <w:rsid w:val="00AD1CD8"/>
    <w:rsid w:val="00AD2D48"/>
    <w:rsid w:val="00AD37B5"/>
    <w:rsid w:val="00AD424A"/>
    <w:rsid w:val="00AD4309"/>
    <w:rsid w:val="00AD5B56"/>
    <w:rsid w:val="00AD773D"/>
    <w:rsid w:val="00AD781B"/>
    <w:rsid w:val="00AE0B4F"/>
    <w:rsid w:val="00AE34D5"/>
    <w:rsid w:val="00AE4A08"/>
    <w:rsid w:val="00AE5928"/>
    <w:rsid w:val="00AE5BCA"/>
    <w:rsid w:val="00AE69E8"/>
    <w:rsid w:val="00AF1A1A"/>
    <w:rsid w:val="00AF1F0E"/>
    <w:rsid w:val="00AF2F8F"/>
    <w:rsid w:val="00AF3D0E"/>
    <w:rsid w:val="00AF4074"/>
    <w:rsid w:val="00AF4666"/>
    <w:rsid w:val="00AF4BC8"/>
    <w:rsid w:val="00AF5155"/>
    <w:rsid w:val="00AF5469"/>
    <w:rsid w:val="00AF6511"/>
    <w:rsid w:val="00AF69BB"/>
    <w:rsid w:val="00AF70A3"/>
    <w:rsid w:val="00B03A7B"/>
    <w:rsid w:val="00B04AFC"/>
    <w:rsid w:val="00B04E14"/>
    <w:rsid w:val="00B1050C"/>
    <w:rsid w:val="00B1079D"/>
    <w:rsid w:val="00B10E37"/>
    <w:rsid w:val="00B11277"/>
    <w:rsid w:val="00B113A2"/>
    <w:rsid w:val="00B13B1B"/>
    <w:rsid w:val="00B157AE"/>
    <w:rsid w:val="00B16AED"/>
    <w:rsid w:val="00B205B6"/>
    <w:rsid w:val="00B21061"/>
    <w:rsid w:val="00B215ED"/>
    <w:rsid w:val="00B23AD8"/>
    <w:rsid w:val="00B258BB"/>
    <w:rsid w:val="00B27BB6"/>
    <w:rsid w:val="00B36151"/>
    <w:rsid w:val="00B37C0E"/>
    <w:rsid w:val="00B37CD6"/>
    <w:rsid w:val="00B37F8B"/>
    <w:rsid w:val="00B412EB"/>
    <w:rsid w:val="00B43307"/>
    <w:rsid w:val="00B47963"/>
    <w:rsid w:val="00B533B5"/>
    <w:rsid w:val="00B5468D"/>
    <w:rsid w:val="00B5720B"/>
    <w:rsid w:val="00B57861"/>
    <w:rsid w:val="00B60A3F"/>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B60"/>
    <w:rsid w:val="00BB2F3F"/>
    <w:rsid w:val="00BB45F7"/>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6F7"/>
    <w:rsid w:val="00BE0148"/>
    <w:rsid w:val="00BE0B12"/>
    <w:rsid w:val="00BE0E30"/>
    <w:rsid w:val="00BE1826"/>
    <w:rsid w:val="00BE2BCA"/>
    <w:rsid w:val="00BE3184"/>
    <w:rsid w:val="00BE3435"/>
    <w:rsid w:val="00BE3AB1"/>
    <w:rsid w:val="00BE4C54"/>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1032E"/>
    <w:rsid w:val="00C150F0"/>
    <w:rsid w:val="00C1609D"/>
    <w:rsid w:val="00C16F67"/>
    <w:rsid w:val="00C179AB"/>
    <w:rsid w:val="00C20D10"/>
    <w:rsid w:val="00C21D38"/>
    <w:rsid w:val="00C230FE"/>
    <w:rsid w:val="00C244D3"/>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269"/>
    <w:rsid w:val="00C5357B"/>
    <w:rsid w:val="00C53D81"/>
    <w:rsid w:val="00C5410A"/>
    <w:rsid w:val="00C564CE"/>
    <w:rsid w:val="00C5776C"/>
    <w:rsid w:val="00C5797A"/>
    <w:rsid w:val="00C6044B"/>
    <w:rsid w:val="00C610DD"/>
    <w:rsid w:val="00C644CB"/>
    <w:rsid w:val="00C655F7"/>
    <w:rsid w:val="00C66A0F"/>
    <w:rsid w:val="00C67459"/>
    <w:rsid w:val="00C718F8"/>
    <w:rsid w:val="00C749FF"/>
    <w:rsid w:val="00C75975"/>
    <w:rsid w:val="00C81F3C"/>
    <w:rsid w:val="00C83536"/>
    <w:rsid w:val="00C84B3F"/>
    <w:rsid w:val="00C84FE7"/>
    <w:rsid w:val="00C85531"/>
    <w:rsid w:val="00C85546"/>
    <w:rsid w:val="00C86321"/>
    <w:rsid w:val="00C865D1"/>
    <w:rsid w:val="00C9086D"/>
    <w:rsid w:val="00C909ED"/>
    <w:rsid w:val="00C92C76"/>
    <w:rsid w:val="00C93F7C"/>
    <w:rsid w:val="00C9418A"/>
    <w:rsid w:val="00C94724"/>
    <w:rsid w:val="00C95985"/>
    <w:rsid w:val="00C95B06"/>
    <w:rsid w:val="00C95D56"/>
    <w:rsid w:val="00CA06CD"/>
    <w:rsid w:val="00CA091A"/>
    <w:rsid w:val="00CA09CB"/>
    <w:rsid w:val="00CA0B40"/>
    <w:rsid w:val="00CA0C3C"/>
    <w:rsid w:val="00CA591E"/>
    <w:rsid w:val="00CA5B7D"/>
    <w:rsid w:val="00CA628F"/>
    <w:rsid w:val="00CB1072"/>
    <w:rsid w:val="00CB15E9"/>
    <w:rsid w:val="00CB2D2B"/>
    <w:rsid w:val="00CB4B0F"/>
    <w:rsid w:val="00CB4B5D"/>
    <w:rsid w:val="00CB4CA7"/>
    <w:rsid w:val="00CB747E"/>
    <w:rsid w:val="00CB7E27"/>
    <w:rsid w:val="00CC0645"/>
    <w:rsid w:val="00CC0A19"/>
    <w:rsid w:val="00CC2AB6"/>
    <w:rsid w:val="00CC2EA6"/>
    <w:rsid w:val="00CC3618"/>
    <w:rsid w:val="00CC46A7"/>
    <w:rsid w:val="00CC4840"/>
    <w:rsid w:val="00CC4992"/>
    <w:rsid w:val="00CC5026"/>
    <w:rsid w:val="00CC53AC"/>
    <w:rsid w:val="00CC7059"/>
    <w:rsid w:val="00CC7909"/>
    <w:rsid w:val="00CC7BF8"/>
    <w:rsid w:val="00CD10C7"/>
    <w:rsid w:val="00CD310F"/>
    <w:rsid w:val="00CD4CEB"/>
    <w:rsid w:val="00CD5C71"/>
    <w:rsid w:val="00CD728F"/>
    <w:rsid w:val="00CD739C"/>
    <w:rsid w:val="00CD7CC5"/>
    <w:rsid w:val="00CE2690"/>
    <w:rsid w:val="00CE3B8F"/>
    <w:rsid w:val="00CE3CF7"/>
    <w:rsid w:val="00CE3D34"/>
    <w:rsid w:val="00CE4C54"/>
    <w:rsid w:val="00CF074E"/>
    <w:rsid w:val="00CF19EC"/>
    <w:rsid w:val="00CF3DFA"/>
    <w:rsid w:val="00CF46E7"/>
    <w:rsid w:val="00CF5559"/>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4978"/>
    <w:rsid w:val="00D84D55"/>
    <w:rsid w:val="00D879DD"/>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B717D"/>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5D54"/>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4B77"/>
    <w:rsid w:val="00E1549D"/>
    <w:rsid w:val="00E15BF9"/>
    <w:rsid w:val="00E16144"/>
    <w:rsid w:val="00E16EF2"/>
    <w:rsid w:val="00E2321D"/>
    <w:rsid w:val="00E23561"/>
    <w:rsid w:val="00E26081"/>
    <w:rsid w:val="00E268DF"/>
    <w:rsid w:val="00E3054B"/>
    <w:rsid w:val="00E31883"/>
    <w:rsid w:val="00E318EF"/>
    <w:rsid w:val="00E31BAE"/>
    <w:rsid w:val="00E3332E"/>
    <w:rsid w:val="00E339C5"/>
    <w:rsid w:val="00E359E0"/>
    <w:rsid w:val="00E37913"/>
    <w:rsid w:val="00E40311"/>
    <w:rsid w:val="00E40933"/>
    <w:rsid w:val="00E432D4"/>
    <w:rsid w:val="00E453A7"/>
    <w:rsid w:val="00E47EC1"/>
    <w:rsid w:val="00E52859"/>
    <w:rsid w:val="00E52B1A"/>
    <w:rsid w:val="00E5654B"/>
    <w:rsid w:val="00E565C8"/>
    <w:rsid w:val="00E5694B"/>
    <w:rsid w:val="00E56A3C"/>
    <w:rsid w:val="00E573F3"/>
    <w:rsid w:val="00E6093F"/>
    <w:rsid w:val="00E60C18"/>
    <w:rsid w:val="00E61784"/>
    <w:rsid w:val="00E6513F"/>
    <w:rsid w:val="00E65EC8"/>
    <w:rsid w:val="00E65FE4"/>
    <w:rsid w:val="00E7282B"/>
    <w:rsid w:val="00E72EC0"/>
    <w:rsid w:val="00E74AAD"/>
    <w:rsid w:val="00E74EC6"/>
    <w:rsid w:val="00E771B3"/>
    <w:rsid w:val="00E82C72"/>
    <w:rsid w:val="00E86AA4"/>
    <w:rsid w:val="00E90EA0"/>
    <w:rsid w:val="00E91126"/>
    <w:rsid w:val="00E913F2"/>
    <w:rsid w:val="00E91E59"/>
    <w:rsid w:val="00E94D75"/>
    <w:rsid w:val="00E961BD"/>
    <w:rsid w:val="00E97219"/>
    <w:rsid w:val="00E973EC"/>
    <w:rsid w:val="00E97F35"/>
    <w:rsid w:val="00EA1D90"/>
    <w:rsid w:val="00EA2C11"/>
    <w:rsid w:val="00EA587B"/>
    <w:rsid w:val="00EB64AE"/>
    <w:rsid w:val="00EC1F03"/>
    <w:rsid w:val="00ED0232"/>
    <w:rsid w:val="00ED0A80"/>
    <w:rsid w:val="00ED4C1D"/>
    <w:rsid w:val="00ED50E8"/>
    <w:rsid w:val="00ED60C7"/>
    <w:rsid w:val="00ED6B44"/>
    <w:rsid w:val="00ED6D39"/>
    <w:rsid w:val="00ED738C"/>
    <w:rsid w:val="00EE0090"/>
    <w:rsid w:val="00EE3031"/>
    <w:rsid w:val="00EE4A59"/>
    <w:rsid w:val="00EE4D8F"/>
    <w:rsid w:val="00EE5792"/>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34B7"/>
    <w:rsid w:val="00F15520"/>
    <w:rsid w:val="00F17887"/>
    <w:rsid w:val="00F2175A"/>
    <w:rsid w:val="00F223AB"/>
    <w:rsid w:val="00F22853"/>
    <w:rsid w:val="00F22B60"/>
    <w:rsid w:val="00F23378"/>
    <w:rsid w:val="00F2347C"/>
    <w:rsid w:val="00F24BC1"/>
    <w:rsid w:val="00F25D98"/>
    <w:rsid w:val="00F2657A"/>
    <w:rsid w:val="00F300FB"/>
    <w:rsid w:val="00F30A68"/>
    <w:rsid w:val="00F31D4A"/>
    <w:rsid w:val="00F34930"/>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058"/>
    <w:rsid w:val="00F9135C"/>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C0442"/>
    <w:rsid w:val="00FC2153"/>
    <w:rsid w:val="00FC2499"/>
    <w:rsid w:val="00FC2735"/>
    <w:rsid w:val="00FC2E81"/>
    <w:rsid w:val="00FC4C03"/>
    <w:rsid w:val="00FC6E2C"/>
    <w:rsid w:val="00FC77D0"/>
    <w:rsid w:val="00FD05DB"/>
    <w:rsid w:val="00FD5A81"/>
    <w:rsid w:val="00FD5E82"/>
    <w:rsid w:val="00FD60FA"/>
    <w:rsid w:val="00FE1150"/>
    <w:rsid w:val="00FE4171"/>
    <w:rsid w:val="00FE6B78"/>
    <w:rsid w:val="00FF1060"/>
    <w:rsid w:val="00FF15FA"/>
    <w:rsid w:val="00FF18DD"/>
    <w:rsid w:val="00FF2FF7"/>
    <w:rsid w:val="00FF49D7"/>
    <w:rsid w:val="00FF5C5F"/>
    <w:rsid w:val="00FF65DD"/>
    <w:rsid w:val="00FF685A"/>
    <w:rsid w:val="00FF6ED8"/>
    <w:rsid w:val="39F44774"/>
    <w:rsid w:val="4F917CB5"/>
    <w:rsid w:val="55AC2EEB"/>
    <w:rsid w:val="65C602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9642C"/>
  <w15:docId w15:val="{853D22F9-E719-4FE3-B25F-93E8E027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caption" w:semiHidden="1" w:unhideWhenUsed="1" w:qFormat="1"/>
    <w:lsdException w:name="footnote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uiPriority="99"/>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zh-CN"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rFonts w:eastAsia="MS Mincho"/>
      <w:b/>
      <w:bCs/>
      <w:lang w:eastAsia="en-U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overflowPunct/>
      <w:autoSpaceDE/>
      <w:autoSpaceDN/>
      <w:adjustRightInd/>
      <w:textAlignment w:val="auto"/>
    </w:pPr>
    <w:rPr>
      <w:rFonts w:eastAsia="Batang"/>
      <w:sz w:val="24"/>
      <w:lang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rPr>
      <w:color w:val="0563C1"/>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lang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rPr>
  </w:style>
  <w:style w:type="paragraph" w:customStyle="1" w:styleId="ZTD">
    <w:name w:val="ZTD"/>
    <w:basedOn w:val="ZB"/>
    <w:pPr>
      <w:framePr w:hRule="auto" w:wrap="notBeside" w:y="852"/>
    </w:pPr>
    <w:rPr>
      <w:i w:val="0"/>
      <w:sz w:val="40"/>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character" w:customStyle="1" w:styleId="BalloonTextChar">
    <w:name w:val="Balloon Text Char"/>
    <w:link w:val="BalloonText"/>
    <w:qFormat/>
    <w:rPr>
      <w:rFonts w:ascii="Tahoma" w:eastAsia="Times New Roman" w:hAnsi="Tahoma" w:cs="Tahoma"/>
      <w:sz w:val="16"/>
      <w:szCs w:val="16"/>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ar">
    <w:name w:val="B2 Car"/>
    <w:qFormat/>
    <w:rPr>
      <w:lang w:eastAsia="en-US"/>
    </w:rPr>
  </w:style>
  <w:style w:type="character" w:customStyle="1" w:styleId="CommentTextChar">
    <w:name w:val="Comment Text Char"/>
    <w:link w:val="CommentText"/>
    <w:uiPriority w:val="99"/>
    <w:qFormat/>
    <w:rPr>
      <w:rFonts w:ascii="Times New Roman" w:eastAsia="Times New Roman" w:hAnsi="Times New Roman"/>
      <w:lang w:val="en-GB" w:eastAsia="ja-JP"/>
    </w:rPr>
  </w:style>
  <w:style w:type="character" w:customStyle="1" w:styleId="CommentSubjectChar">
    <w:name w:val="Comment Subject Char"/>
    <w:link w:val="CommentSubject"/>
    <w:qFormat/>
    <w:rPr>
      <w:rFonts w:ascii="Times New Roman" w:eastAsia="Times New Roman" w:hAnsi="Times New Roman"/>
      <w:b/>
      <w:bCs/>
      <w:lang w:val="en-GB" w:eastAsia="en-US"/>
    </w:rPr>
  </w:style>
  <w:style w:type="character" w:customStyle="1" w:styleId="B1Char">
    <w:name w:val="B1 Char"/>
    <w:qFormat/>
    <w:locked/>
    <w:rPr>
      <w:rFonts w:ascii="Times New Roman" w:hAnsi="Times New Roman"/>
      <w:lang w:val="en-GB"/>
    </w:rPr>
  </w:style>
  <w:style w:type="character" w:customStyle="1" w:styleId="ZDONTMODIFY">
    <w:name w:val="ZDONTMODIFY"/>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B3Char">
    <w:name w:val="B3 Char"/>
    <w:rPr>
      <w:rFonts w:ascii="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TALCharCharChar">
    <w:name w:val="TAL Char Char Char"/>
    <w:link w:val="TALCharChar"/>
    <w:rPr>
      <w:rFonts w:ascii="Arial" w:eastAsia="Malgun Gothic" w:hAnsi="Arial"/>
      <w:sz w:val="18"/>
      <w:lang w:val="en-GB"/>
    </w:rPr>
  </w:style>
  <w:style w:type="paragraph" w:customStyle="1" w:styleId="TALCharChar">
    <w:name w:val="TAL Char Char"/>
    <w:basedOn w:val="Normal"/>
    <w:link w:val="TALCharCharChar"/>
    <w:pPr>
      <w:keepNext/>
      <w:keepLines/>
      <w:spacing w:after="0"/>
    </w:pPr>
    <w:rPr>
      <w:rFonts w:ascii="Arial" w:eastAsia="Malgun Gothic" w:hAnsi="Arial"/>
      <w:sz w:val="18"/>
      <w:lang w:eastAsia="en-US"/>
    </w:rPr>
  </w:style>
  <w:style w:type="paragraph" w:customStyle="1" w:styleId="a">
    <w:name w:val="ㅆ미"/>
    <w:basedOn w:val="Normal"/>
    <w:qFormat/>
    <w:rPr>
      <w:lang w:eastAsia="en-GB"/>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9">
    <w:name w:val="B9"/>
    <w:basedOn w:val="B8"/>
    <w:qFormat/>
  </w:style>
  <w:style w:type="character" w:customStyle="1" w:styleId="NOZchn">
    <w:name w:val="NO Zchn"/>
    <w:rsid w:val="00123799"/>
    <w:rPr>
      <w:lang w:val="en-GB" w:eastAsia="en-US"/>
    </w:rPr>
  </w:style>
  <w:style w:type="character" w:customStyle="1" w:styleId="NOChar1">
    <w:name w:val="NO Char1"/>
    <w:rsid w:val="00123799"/>
    <w:rPr>
      <w:rFonts w:ascii="Times New Roman" w:hAnsi="Times New Roman"/>
      <w:lang w:val="en-GB" w:eastAsia="en-US"/>
    </w:rPr>
  </w:style>
  <w:style w:type="character" w:customStyle="1" w:styleId="TALChar">
    <w:name w:val="TAL Char"/>
    <w:locked/>
    <w:rsid w:val="0012379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00BC8C-A7A2-4F2F-BC3A-302CB2688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Prasad Kadiri</cp:lastModifiedBy>
  <cp:revision>8</cp:revision>
  <cp:lastPrinted>2018-03-06T09:25:00Z</cp:lastPrinted>
  <dcterms:created xsi:type="dcterms:W3CDTF">2018-08-22T17:50:00Z</dcterms:created>
  <dcterms:modified xsi:type="dcterms:W3CDTF">2018-08-23T14:25:00Z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1529888219</vt:lpwstr>
  </property>
  <property fmtid="{D5CDD505-2E9C-101B-9397-08002B2CF9AE}" pid="10" name="KSOProductBuildVer">
    <vt:lpwstr>2052-10.1.0.7400</vt:lpwstr>
  </property>
</Properties>
</file>